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415" w:rsidRPr="00235415" w:rsidRDefault="00235415" w:rsidP="00235415">
      <w:pPr>
        <w:spacing w:after="0"/>
        <w:rPr>
          <w:rFonts w:ascii="Arial" w:eastAsia="Calibri" w:hAnsi="Arial" w:cs="Arial"/>
          <w:b/>
          <w:sz w:val="24"/>
          <w:szCs w:val="24"/>
          <w:lang w:val="en-US" w:eastAsia="en-GB"/>
        </w:rPr>
      </w:pPr>
      <w:r w:rsidRPr="00235415">
        <w:rPr>
          <w:rFonts w:ascii="Arial" w:eastAsia="Calibri" w:hAnsi="Arial" w:cs="Arial"/>
          <w:b/>
          <w:sz w:val="24"/>
          <w:szCs w:val="24"/>
          <w:lang w:val="en-US" w:eastAsia="en-GB"/>
        </w:rPr>
        <w:t>3GPP TSG-RAN WG3 #107-e</w:t>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Pr="00235415">
        <w:rPr>
          <w:rFonts w:ascii="Arial" w:eastAsia="宋体" w:hAnsi="Arial" w:cs="Arial" w:hint="eastAsia"/>
          <w:b/>
          <w:sz w:val="24"/>
          <w:szCs w:val="24"/>
          <w:lang w:val="en-US" w:eastAsia="zh-CN"/>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t>R3-20</w:t>
      </w:r>
      <w:r w:rsidRPr="00235415">
        <w:rPr>
          <w:rFonts w:ascii="Arial" w:eastAsia="宋体" w:hAnsi="Arial" w:cs="Arial" w:hint="eastAsia"/>
          <w:b/>
          <w:sz w:val="24"/>
          <w:szCs w:val="24"/>
          <w:lang w:val="en-US" w:eastAsia="zh-CN"/>
        </w:rPr>
        <w:t>05</w:t>
      </w:r>
      <w:r w:rsidR="008C73D3">
        <w:rPr>
          <w:rFonts w:ascii="Arial" w:eastAsia="宋体" w:hAnsi="Arial" w:cs="Arial" w:hint="eastAsia"/>
          <w:b/>
          <w:sz w:val="24"/>
          <w:szCs w:val="24"/>
          <w:lang w:val="en-US" w:eastAsia="zh-CN"/>
        </w:rPr>
        <w:t>23</w:t>
      </w:r>
    </w:p>
    <w:p w:rsidR="00235415" w:rsidRPr="00235415" w:rsidRDefault="00235415" w:rsidP="00235415">
      <w:pPr>
        <w:spacing w:after="0"/>
        <w:rPr>
          <w:rFonts w:ascii="Arial" w:eastAsia="Calibri" w:hAnsi="Arial" w:cs="Arial"/>
          <w:b/>
          <w:sz w:val="24"/>
          <w:szCs w:val="24"/>
          <w:lang w:val="en-US" w:eastAsia="en-GB"/>
        </w:rPr>
      </w:pPr>
      <w:r w:rsidRPr="00235415">
        <w:rPr>
          <w:rFonts w:ascii="Arial" w:eastAsia="Calibri" w:hAnsi="Arial" w:cs="Arial"/>
          <w:b/>
          <w:sz w:val="24"/>
          <w:szCs w:val="24"/>
          <w:lang w:val="en-US" w:eastAsia="en-GB"/>
        </w:rPr>
        <w:t>24 February-6 March 2020</w:t>
      </w:r>
    </w:p>
    <w:p w:rsidR="00235415" w:rsidRPr="00235415" w:rsidRDefault="00235415" w:rsidP="00235415">
      <w:pPr>
        <w:spacing w:after="0"/>
        <w:rPr>
          <w:rFonts w:ascii="Arial" w:eastAsia="宋体" w:hAnsi="Arial" w:cs="Arial"/>
          <w:b/>
          <w:sz w:val="24"/>
          <w:szCs w:val="24"/>
          <w:lang w:val="en-US" w:eastAsia="zh-CN"/>
        </w:rPr>
      </w:pPr>
      <w:r w:rsidRPr="00235415">
        <w:rPr>
          <w:rFonts w:ascii="Arial" w:eastAsia="Calibri" w:hAnsi="Arial" w:cs="Arial"/>
          <w:b/>
          <w:sz w:val="24"/>
          <w:szCs w:val="24"/>
          <w:lang w:val="en-US" w:eastAsia="en-GB"/>
        </w:rPr>
        <w:t>Online</w:t>
      </w:r>
    </w:p>
    <w:p w:rsidR="00235415" w:rsidRPr="00235415" w:rsidRDefault="00235415" w:rsidP="00235415">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35415" w:rsidRPr="00235415" w:rsidTr="00D16D9A">
        <w:tc>
          <w:tcPr>
            <w:tcW w:w="9641" w:type="dxa"/>
            <w:gridSpan w:val="9"/>
            <w:tcBorders>
              <w:top w:val="single" w:sz="4" w:space="0" w:color="auto"/>
              <w:left w:val="single" w:sz="4" w:space="0" w:color="auto"/>
              <w:right w:val="single" w:sz="4" w:space="0" w:color="auto"/>
            </w:tcBorders>
          </w:tcPr>
          <w:p w:rsidR="00235415" w:rsidRPr="00235415" w:rsidRDefault="00235415" w:rsidP="00235415">
            <w:pPr>
              <w:spacing w:after="0"/>
              <w:jc w:val="right"/>
              <w:rPr>
                <w:rFonts w:ascii="Arial" w:eastAsia="宋体" w:hAnsi="Arial"/>
                <w:i/>
                <w:noProof/>
              </w:rPr>
            </w:pPr>
            <w:r w:rsidRPr="00235415">
              <w:rPr>
                <w:rFonts w:ascii="Arial" w:eastAsia="宋体" w:hAnsi="Arial"/>
                <w:i/>
                <w:noProof/>
                <w:sz w:val="14"/>
              </w:rPr>
              <w:t>CR-Form-v1</w:t>
            </w:r>
            <w:r w:rsidRPr="00235415">
              <w:rPr>
                <w:rFonts w:ascii="Arial" w:eastAsia="宋体" w:hAnsi="Arial" w:hint="eastAsia"/>
                <w:i/>
                <w:noProof/>
                <w:sz w:val="14"/>
                <w:lang w:eastAsia="zh-CN"/>
              </w:rPr>
              <w:t>2.0</w:t>
            </w:r>
          </w:p>
        </w:tc>
      </w:tr>
      <w:tr w:rsidR="00235415" w:rsidRPr="00235415" w:rsidTr="00D16D9A">
        <w:tc>
          <w:tcPr>
            <w:tcW w:w="9641" w:type="dxa"/>
            <w:gridSpan w:val="9"/>
            <w:tcBorders>
              <w:left w:val="single" w:sz="4" w:space="0" w:color="auto"/>
              <w:right w:val="single" w:sz="4" w:space="0" w:color="auto"/>
            </w:tcBorders>
          </w:tcPr>
          <w:p w:rsidR="00235415" w:rsidRPr="00235415" w:rsidRDefault="00235415" w:rsidP="00235415">
            <w:pPr>
              <w:spacing w:after="0"/>
              <w:jc w:val="center"/>
              <w:rPr>
                <w:rFonts w:ascii="Arial" w:eastAsia="宋体" w:hAnsi="Arial"/>
                <w:noProof/>
              </w:rPr>
            </w:pPr>
            <w:r w:rsidRPr="00235415">
              <w:rPr>
                <w:rFonts w:ascii="Arial" w:eastAsia="宋体" w:hAnsi="Arial"/>
                <w:b/>
                <w:noProof/>
                <w:sz w:val="32"/>
              </w:rPr>
              <w:t>CHANGE REQUEST</w:t>
            </w:r>
          </w:p>
        </w:tc>
      </w:tr>
      <w:tr w:rsidR="00235415" w:rsidRPr="00235415" w:rsidTr="00D16D9A">
        <w:tc>
          <w:tcPr>
            <w:tcW w:w="9641" w:type="dxa"/>
            <w:gridSpan w:val="9"/>
            <w:tcBorders>
              <w:left w:val="single" w:sz="4" w:space="0" w:color="auto"/>
              <w:right w:val="single" w:sz="4" w:space="0" w:color="auto"/>
            </w:tcBorders>
          </w:tcPr>
          <w:p w:rsidR="00235415" w:rsidRPr="00235415" w:rsidRDefault="00235415" w:rsidP="00235415">
            <w:pPr>
              <w:spacing w:after="0"/>
              <w:rPr>
                <w:rFonts w:ascii="Arial" w:eastAsia="宋体" w:hAnsi="Arial"/>
                <w:noProof/>
                <w:sz w:val="8"/>
                <w:szCs w:val="8"/>
              </w:rPr>
            </w:pPr>
          </w:p>
        </w:tc>
      </w:tr>
      <w:tr w:rsidR="00235415" w:rsidRPr="00235415" w:rsidTr="00D16D9A">
        <w:tc>
          <w:tcPr>
            <w:tcW w:w="142" w:type="dxa"/>
            <w:tcBorders>
              <w:left w:val="single" w:sz="4" w:space="0" w:color="auto"/>
            </w:tcBorders>
          </w:tcPr>
          <w:p w:rsidR="00235415" w:rsidRPr="00235415" w:rsidRDefault="00235415" w:rsidP="00235415">
            <w:pPr>
              <w:spacing w:after="0"/>
              <w:jc w:val="right"/>
              <w:rPr>
                <w:rFonts w:ascii="Arial" w:eastAsia="宋体" w:hAnsi="Arial"/>
                <w:noProof/>
              </w:rPr>
            </w:pPr>
          </w:p>
        </w:tc>
        <w:tc>
          <w:tcPr>
            <w:tcW w:w="2126" w:type="dxa"/>
            <w:shd w:val="pct30" w:color="FFFF00" w:fill="auto"/>
          </w:tcPr>
          <w:p w:rsidR="00235415" w:rsidRPr="00235415" w:rsidRDefault="00235415" w:rsidP="00235415">
            <w:pPr>
              <w:spacing w:after="0"/>
              <w:rPr>
                <w:rFonts w:ascii="Arial" w:eastAsia="宋体" w:hAnsi="Arial"/>
                <w:b/>
                <w:noProof/>
                <w:sz w:val="28"/>
                <w:lang w:eastAsia="zh-CN"/>
              </w:rPr>
            </w:pPr>
            <w:r w:rsidRPr="00235415">
              <w:rPr>
                <w:rFonts w:ascii="Arial" w:eastAsia="宋体" w:hAnsi="Arial" w:hint="eastAsia"/>
                <w:b/>
                <w:noProof/>
                <w:sz w:val="28"/>
                <w:lang w:eastAsia="zh-CN"/>
              </w:rPr>
              <w:t>3</w:t>
            </w:r>
            <w:r>
              <w:rPr>
                <w:rFonts w:ascii="Arial" w:eastAsia="宋体" w:hAnsi="Arial" w:hint="eastAsia"/>
                <w:b/>
                <w:noProof/>
                <w:sz w:val="28"/>
                <w:lang w:eastAsia="zh-CN"/>
              </w:rPr>
              <w:t>6</w:t>
            </w:r>
            <w:r w:rsidRPr="00235415">
              <w:rPr>
                <w:rFonts w:ascii="Arial" w:eastAsia="宋体" w:hAnsi="Arial" w:hint="eastAsia"/>
                <w:b/>
                <w:noProof/>
                <w:sz w:val="28"/>
                <w:lang w:eastAsia="zh-CN"/>
              </w:rPr>
              <w:t>.413</w:t>
            </w:r>
          </w:p>
        </w:tc>
        <w:tc>
          <w:tcPr>
            <w:tcW w:w="709" w:type="dxa"/>
          </w:tcPr>
          <w:p w:rsidR="00235415" w:rsidRPr="00235415" w:rsidRDefault="00235415" w:rsidP="00235415">
            <w:pPr>
              <w:spacing w:after="0"/>
              <w:jc w:val="center"/>
              <w:rPr>
                <w:rFonts w:ascii="Arial" w:eastAsia="宋体" w:hAnsi="Arial"/>
                <w:noProof/>
              </w:rPr>
            </w:pPr>
            <w:r w:rsidRPr="00235415">
              <w:rPr>
                <w:rFonts w:ascii="Arial" w:eastAsia="宋体" w:hAnsi="Arial"/>
                <w:b/>
                <w:noProof/>
                <w:sz w:val="28"/>
              </w:rPr>
              <w:t>CR</w:t>
            </w:r>
          </w:p>
        </w:tc>
        <w:tc>
          <w:tcPr>
            <w:tcW w:w="1276" w:type="dxa"/>
            <w:shd w:val="pct30" w:color="FFFF00" w:fill="auto"/>
          </w:tcPr>
          <w:p w:rsidR="00235415" w:rsidRPr="00235415" w:rsidRDefault="00235415" w:rsidP="00235415">
            <w:pPr>
              <w:spacing w:after="0"/>
              <w:jc w:val="center"/>
              <w:rPr>
                <w:rFonts w:ascii="Arial" w:eastAsia="宋体" w:hAnsi="Arial"/>
                <w:noProof/>
                <w:lang w:eastAsia="zh-CN"/>
              </w:rPr>
            </w:pPr>
            <w:r w:rsidRPr="00235415">
              <w:rPr>
                <w:rFonts w:ascii="Arial" w:eastAsia="宋体" w:hAnsi="Arial"/>
                <w:b/>
                <w:noProof/>
                <w:sz w:val="28"/>
                <w:lang w:eastAsia="zh-CN"/>
              </w:rPr>
              <w:t>-</w:t>
            </w:r>
          </w:p>
        </w:tc>
        <w:tc>
          <w:tcPr>
            <w:tcW w:w="709" w:type="dxa"/>
          </w:tcPr>
          <w:p w:rsidR="00235415" w:rsidRPr="00235415" w:rsidRDefault="00235415" w:rsidP="00235415">
            <w:pPr>
              <w:tabs>
                <w:tab w:val="right" w:pos="625"/>
              </w:tabs>
              <w:spacing w:after="0"/>
              <w:jc w:val="center"/>
              <w:rPr>
                <w:rFonts w:ascii="Arial" w:eastAsia="宋体" w:hAnsi="Arial"/>
                <w:noProof/>
              </w:rPr>
            </w:pPr>
            <w:r w:rsidRPr="00235415">
              <w:rPr>
                <w:rFonts w:ascii="Arial" w:eastAsia="宋体" w:hAnsi="Arial"/>
                <w:b/>
                <w:bCs/>
                <w:noProof/>
                <w:sz w:val="28"/>
              </w:rPr>
              <w:t>rev</w:t>
            </w:r>
          </w:p>
        </w:tc>
        <w:tc>
          <w:tcPr>
            <w:tcW w:w="425" w:type="dxa"/>
            <w:shd w:val="pct30" w:color="FFFF00" w:fill="auto"/>
          </w:tcPr>
          <w:p w:rsidR="00235415" w:rsidRPr="00235415" w:rsidRDefault="00235415" w:rsidP="00235415">
            <w:pPr>
              <w:spacing w:after="0"/>
              <w:jc w:val="center"/>
              <w:rPr>
                <w:rFonts w:ascii="Arial" w:eastAsia="宋体" w:hAnsi="Arial"/>
                <w:b/>
                <w:noProof/>
              </w:rPr>
            </w:pPr>
            <w:r w:rsidRPr="00235415">
              <w:rPr>
                <w:rFonts w:ascii="Arial" w:eastAsia="宋体" w:hAnsi="Arial"/>
                <w:b/>
                <w:noProof/>
                <w:sz w:val="32"/>
              </w:rPr>
              <w:t>-</w:t>
            </w:r>
          </w:p>
        </w:tc>
        <w:tc>
          <w:tcPr>
            <w:tcW w:w="2693" w:type="dxa"/>
          </w:tcPr>
          <w:p w:rsidR="00235415" w:rsidRPr="00235415" w:rsidRDefault="00235415" w:rsidP="00235415">
            <w:pPr>
              <w:tabs>
                <w:tab w:val="right" w:pos="1825"/>
              </w:tabs>
              <w:spacing w:after="0"/>
              <w:jc w:val="center"/>
              <w:rPr>
                <w:rFonts w:ascii="Arial" w:eastAsia="宋体" w:hAnsi="Arial"/>
                <w:noProof/>
              </w:rPr>
            </w:pPr>
            <w:r w:rsidRPr="00235415">
              <w:rPr>
                <w:rFonts w:ascii="Arial" w:eastAsia="宋体" w:hAnsi="Arial"/>
                <w:b/>
                <w:noProof/>
                <w:sz w:val="28"/>
                <w:szCs w:val="28"/>
              </w:rPr>
              <w:t>Current version:</w:t>
            </w:r>
          </w:p>
        </w:tc>
        <w:tc>
          <w:tcPr>
            <w:tcW w:w="1418" w:type="dxa"/>
            <w:shd w:val="pct30" w:color="FFFF00" w:fill="auto"/>
          </w:tcPr>
          <w:p w:rsidR="00235415" w:rsidRPr="00235415" w:rsidRDefault="00235415" w:rsidP="00235415">
            <w:pPr>
              <w:spacing w:after="0"/>
              <w:jc w:val="center"/>
              <w:rPr>
                <w:rFonts w:ascii="Arial" w:eastAsia="宋体" w:hAnsi="Arial"/>
                <w:noProof/>
                <w:lang w:eastAsia="zh-CN"/>
              </w:rPr>
            </w:pPr>
            <w:r w:rsidRPr="00235415">
              <w:rPr>
                <w:rFonts w:ascii="Arial" w:eastAsia="宋体" w:hAnsi="Arial"/>
                <w:b/>
                <w:noProof/>
                <w:sz w:val="32"/>
                <w:lang w:eastAsia="zh-CN"/>
              </w:rPr>
              <w:t>1</w:t>
            </w:r>
            <w:r w:rsidRPr="00235415">
              <w:rPr>
                <w:rFonts w:ascii="Arial" w:eastAsia="宋体" w:hAnsi="Arial" w:hint="eastAsia"/>
                <w:b/>
                <w:noProof/>
                <w:sz w:val="32"/>
                <w:lang w:eastAsia="zh-CN"/>
              </w:rPr>
              <w:t>6.0.</w:t>
            </w:r>
            <w:r w:rsidRPr="00235415">
              <w:rPr>
                <w:rFonts w:ascii="Arial" w:eastAsia="宋体" w:hAnsi="Arial"/>
                <w:b/>
                <w:noProof/>
                <w:sz w:val="32"/>
                <w:lang w:eastAsia="zh-CN"/>
              </w:rPr>
              <w:t>0</w:t>
            </w:r>
          </w:p>
        </w:tc>
        <w:tc>
          <w:tcPr>
            <w:tcW w:w="143" w:type="dxa"/>
            <w:tcBorders>
              <w:right w:val="single" w:sz="4" w:space="0" w:color="auto"/>
            </w:tcBorders>
          </w:tcPr>
          <w:p w:rsidR="00235415" w:rsidRPr="00235415" w:rsidRDefault="00235415" w:rsidP="00235415">
            <w:pPr>
              <w:spacing w:after="0"/>
              <w:rPr>
                <w:rFonts w:ascii="Arial" w:eastAsia="宋体" w:hAnsi="Arial"/>
                <w:noProof/>
              </w:rPr>
            </w:pPr>
          </w:p>
        </w:tc>
      </w:tr>
      <w:tr w:rsidR="00235415" w:rsidRPr="00235415" w:rsidTr="00D16D9A">
        <w:tc>
          <w:tcPr>
            <w:tcW w:w="9641" w:type="dxa"/>
            <w:gridSpan w:val="9"/>
            <w:tcBorders>
              <w:left w:val="single" w:sz="4" w:space="0" w:color="auto"/>
              <w:right w:val="single" w:sz="4" w:space="0" w:color="auto"/>
            </w:tcBorders>
          </w:tcPr>
          <w:p w:rsidR="00235415" w:rsidRPr="00235415" w:rsidRDefault="00235415" w:rsidP="00235415">
            <w:pPr>
              <w:spacing w:after="0"/>
              <w:rPr>
                <w:rFonts w:ascii="Arial" w:eastAsia="宋体" w:hAnsi="Arial"/>
                <w:noProof/>
              </w:rPr>
            </w:pPr>
          </w:p>
        </w:tc>
      </w:tr>
      <w:tr w:rsidR="00235415" w:rsidRPr="00235415" w:rsidTr="00D16D9A">
        <w:tc>
          <w:tcPr>
            <w:tcW w:w="9641" w:type="dxa"/>
            <w:gridSpan w:val="9"/>
            <w:tcBorders>
              <w:top w:val="single" w:sz="4" w:space="0" w:color="auto"/>
            </w:tcBorders>
          </w:tcPr>
          <w:p w:rsidR="00235415" w:rsidRPr="00235415" w:rsidRDefault="00235415" w:rsidP="00235415">
            <w:pPr>
              <w:spacing w:after="0"/>
              <w:jc w:val="center"/>
              <w:rPr>
                <w:rFonts w:ascii="Arial" w:eastAsia="宋体" w:hAnsi="Arial" w:cs="Arial"/>
                <w:i/>
                <w:noProof/>
              </w:rPr>
            </w:pPr>
            <w:r w:rsidRPr="00235415">
              <w:rPr>
                <w:rFonts w:ascii="Arial" w:eastAsia="宋体" w:hAnsi="Arial" w:cs="Arial"/>
                <w:i/>
                <w:noProof/>
              </w:rPr>
              <w:t xml:space="preserve">For </w:t>
            </w:r>
            <w:hyperlink r:id="rId10" w:anchor="_blank" w:history="1">
              <w:r w:rsidRPr="00235415">
                <w:rPr>
                  <w:rFonts w:ascii="Arial" w:eastAsia="宋体" w:hAnsi="Arial" w:cs="Arial"/>
                  <w:b/>
                  <w:i/>
                  <w:noProof/>
                  <w:color w:val="FF0000"/>
                  <w:u w:val="single"/>
                </w:rPr>
                <w:t>HE</w:t>
              </w:r>
              <w:bookmarkStart w:id="0" w:name="_Hlt497126619"/>
              <w:r w:rsidRPr="00235415">
                <w:rPr>
                  <w:rFonts w:ascii="Arial" w:eastAsia="宋体" w:hAnsi="Arial" w:cs="Arial"/>
                  <w:b/>
                  <w:i/>
                  <w:noProof/>
                  <w:color w:val="FF0000"/>
                  <w:u w:val="single"/>
                </w:rPr>
                <w:t>L</w:t>
              </w:r>
              <w:bookmarkEnd w:id="0"/>
              <w:r w:rsidRPr="00235415">
                <w:rPr>
                  <w:rFonts w:ascii="Arial" w:eastAsia="宋体" w:hAnsi="Arial" w:cs="Arial"/>
                  <w:b/>
                  <w:i/>
                  <w:noProof/>
                  <w:color w:val="FF0000"/>
                  <w:u w:val="single"/>
                </w:rPr>
                <w:t>P</w:t>
              </w:r>
            </w:hyperlink>
            <w:r w:rsidRPr="00235415">
              <w:rPr>
                <w:rFonts w:ascii="Arial" w:eastAsia="宋体" w:hAnsi="Arial" w:cs="Arial"/>
                <w:b/>
                <w:i/>
                <w:noProof/>
                <w:color w:val="FF0000"/>
              </w:rPr>
              <w:t xml:space="preserve"> </w:t>
            </w:r>
            <w:r w:rsidRPr="00235415">
              <w:rPr>
                <w:rFonts w:ascii="Arial" w:eastAsia="宋体" w:hAnsi="Arial" w:cs="Arial"/>
                <w:i/>
                <w:noProof/>
              </w:rPr>
              <w:t xml:space="preserve">on using this form: comprehensive instructions can be found at </w:t>
            </w:r>
            <w:r w:rsidRPr="00235415">
              <w:rPr>
                <w:rFonts w:ascii="Arial" w:eastAsia="宋体" w:hAnsi="Arial" w:cs="Arial"/>
                <w:i/>
                <w:noProof/>
              </w:rPr>
              <w:br/>
            </w:r>
            <w:hyperlink r:id="rId11" w:history="1">
              <w:r w:rsidRPr="00235415">
                <w:rPr>
                  <w:rFonts w:ascii="Arial" w:eastAsia="宋体" w:hAnsi="Arial" w:cs="Arial"/>
                  <w:i/>
                  <w:noProof/>
                  <w:color w:val="0000FF"/>
                  <w:u w:val="single"/>
                </w:rPr>
                <w:t>http://www.3gpp.org/Change-Requests</w:t>
              </w:r>
            </w:hyperlink>
            <w:r w:rsidRPr="00235415">
              <w:rPr>
                <w:rFonts w:ascii="Arial" w:eastAsia="宋体" w:hAnsi="Arial" w:cs="Arial"/>
                <w:i/>
                <w:noProof/>
              </w:rPr>
              <w:t>.</w:t>
            </w:r>
          </w:p>
        </w:tc>
      </w:tr>
      <w:tr w:rsidR="00235415" w:rsidRPr="00235415" w:rsidTr="00D16D9A">
        <w:tc>
          <w:tcPr>
            <w:tcW w:w="9641" w:type="dxa"/>
            <w:gridSpan w:val="9"/>
          </w:tcPr>
          <w:p w:rsidR="00235415" w:rsidRPr="00235415" w:rsidRDefault="00235415" w:rsidP="00235415">
            <w:pPr>
              <w:spacing w:after="0"/>
              <w:rPr>
                <w:rFonts w:ascii="Arial" w:eastAsia="宋体" w:hAnsi="Arial"/>
                <w:noProof/>
                <w:sz w:val="8"/>
                <w:szCs w:val="8"/>
              </w:rPr>
            </w:pPr>
          </w:p>
        </w:tc>
      </w:tr>
    </w:tbl>
    <w:p w:rsidR="00235415" w:rsidRPr="00235415" w:rsidRDefault="00235415" w:rsidP="0023541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415" w:rsidRPr="00235415" w:rsidTr="00D16D9A">
        <w:tc>
          <w:tcPr>
            <w:tcW w:w="2835" w:type="dxa"/>
          </w:tcPr>
          <w:p w:rsidR="00235415" w:rsidRPr="00235415" w:rsidRDefault="00235415" w:rsidP="00235415">
            <w:pPr>
              <w:tabs>
                <w:tab w:val="right" w:pos="2751"/>
              </w:tabs>
              <w:spacing w:after="0"/>
              <w:rPr>
                <w:rFonts w:ascii="Arial" w:eastAsia="宋体" w:hAnsi="Arial"/>
                <w:b/>
                <w:i/>
                <w:noProof/>
              </w:rPr>
            </w:pPr>
            <w:r w:rsidRPr="00235415">
              <w:rPr>
                <w:rFonts w:ascii="Arial" w:eastAsia="宋体" w:hAnsi="Arial"/>
                <w:b/>
                <w:i/>
                <w:noProof/>
              </w:rPr>
              <w:t>Proposed change affects:</w:t>
            </w:r>
          </w:p>
        </w:tc>
        <w:tc>
          <w:tcPr>
            <w:tcW w:w="1418" w:type="dxa"/>
          </w:tcPr>
          <w:p w:rsidR="00235415" w:rsidRPr="00235415" w:rsidRDefault="00235415" w:rsidP="00235415">
            <w:pPr>
              <w:spacing w:after="0"/>
              <w:jc w:val="right"/>
              <w:rPr>
                <w:rFonts w:ascii="Arial" w:eastAsia="宋体" w:hAnsi="Arial"/>
                <w:noProof/>
              </w:rPr>
            </w:pPr>
            <w:r w:rsidRPr="00235415">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5415" w:rsidRPr="00235415" w:rsidRDefault="00235415" w:rsidP="00235415">
            <w:pPr>
              <w:spacing w:after="0"/>
              <w:jc w:val="center"/>
              <w:rPr>
                <w:rFonts w:ascii="Arial" w:eastAsia="宋体" w:hAnsi="Arial"/>
                <w:b/>
                <w:caps/>
                <w:noProof/>
              </w:rPr>
            </w:pPr>
          </w:p>
        </w:tc>
        <w:tc>
          <w:tcPr>
            <w:tcW w:w="709" w:type="dxa"/>
            <w:tcBorders>
              <w:left w:val="single" w:sz="4" w:space="0" w:color="auto"/>
            </w:tcBorders>
          </w:tcPr>
          <w:p w:rsidR="00235415" w:rsidRPr="00235415" w:rsidRDefault="00235415" w:rsidP="00235415">
            <w:pPr>
              <w:spacing w:after="0"/>
              <w:jc w:val="right"/>
              <w:rPr>
                <w:rFonts w:ascii="Arial" w:eastAsia="宋体" w:hAnsi="Arial"/>
                <w:noProof/>
                <w:u w:val="single"/>
              </w:rPr>
            </w:pPr>
            <w:r w:rsidRPr="00235415">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5415" w:rsidRPr="00235415" w:rsidRDefault="00235415" w:rsidP="00235415">
            <w:pPr>
              <w:spacing w:after="0"/>
              <w:jc w:val="center"/>
              <w:rPr>
                <w:rFonts w:ascii="Arial" w:eastAsia="宋体" w:hAnsi="Arial"/>
                <w:b/>
                <w:caps/>
                <w:noProof/>
              </w:rPr>
            </w:pPr>
          </w:p>
        </w:tc>
        <w:tc>
          <w:tcPr>
            <w:tcW w:w="2126" w:type="dxa"/>
          </w:tcPr>
          <w:p w:rsidR="00235415" w:rsidRPr="00235415" w:rsidRDefault="00235415" w:rsidP="00235415">
            <w:pPr>
              <w:spacing w:after="0"/>
              <w:jc w:val="right"/>
              <w:rPr>
                <w:rFonts w:ascii="Arial" w:eastAsia="宋体" w:hAnsi="Arial"/>
                <w:noProof/>
                <w:u w:val="single"/>
              </w:rPr>
            </w:pPr>
            <w:r w:rsidRPr="00235415">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5415" w:rsidRPr="00235415" w:rsidRDefault="00235415" w:rsidP="00235415">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1418" w:type="dxa"/>
            <w:tcBorders>
              <w:left w:val="nil"/>
            </w:tcBorders>
          </w:tcPr>
          <w:p w:rsidR="00235415" w:rsidRPr="00235415" w:rsidRDefault="00235415" w:rsidP="00235415">
            <w:pPr>
              <w:spacing w:after="0"/>
              <w:jc w:val="right"/>
              <w:rPr>
                <w:rFonts w:ascii="Arial" w:eastAsia="宋体" w:hAnsi="Arial"/>
                <w:noProof/>
              </w:rPr>
            </w:pPr>
            <w:r w:rsidRPr="00235415">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5415" w:rsidRPr="00235415" w:rsidRDefault="00235415" w:rsidP="00235415">
            <w:pPr>
              <w:spacing w:after="0"/>
              <w:jc w:val="center"/>
              <w:rPr>
                <w:rFonts w:ascii="Arial" w:eastAsia="宋体" w:hAnsi="Arial"/>
                <w:b/>
                <w:bCs/>
                <w:caps/>
                <w:noProof/>
              </w:rPr>
            </w:pPr>
          </w:p>
        </w:tc>
      </w:tr>
    </w:tbl>
    <w:p w:rsidR="00235415" w:rsidRPr="00235415" w:rsidRDefault="00235415" w:rsidP="00235415">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35415" w:rsidRPr="00235415" w:rsidTr="00D16D9A">
        <w:tc>
          <w:tcPr>
            <w:tcW w:w="9641" w:type="dxa"/>
            <w:gridSpan w:val="11"/>
          </w:tcPr>
          <w:p w:rsidR="00235415" w:rsidRPr="00235415" w:rsidRDefault="00235415" w:rsidP="00235415">
            <w:pPr>
              <w:spacing w:after="0"/>
              <w:rPr>
                <w:rFonts w:ascii="Arial" w:eastAsia="宋体" w:hAnsi="Arial"/>
                <w:noProof/>
                <w:sz w:val="8"/>
                <w:szCs w:val="8"/>
              </w:rPr>
            </w:pPr>
          </w:p>
        </w:tc>
      </w:tr>
      <w:tr w:rsidR="00235415" w:rsidRPr="00235415" w:rsidTr="00D16D9A">
        <w:tc>
          <w:tcPr>
            <w:tcW w:w="1843" w:type="dxa"/>
            <w:tcBorders>
              <w:top w:val="single" w:sz="4" w:space="0" w:color="auto"/>
              <w:left w:val="single" w:sz="4" w:space="0" w:color="auto"/>
            </w:tcBorders>
          </w:tcPr>
          <w:p w:rsidR="00235415" w:rsidRPr="00235415" w:rsidRDefault="00235415" w:rsidP="00235415">
            <w:pPr>
              <w:tabs>
                <w:tab w:val="right" w:pos="1759"/>
              </w:tabs>
              <w:spacing w:after="0"/>
              <w:rPr>
                <w:rFonts w:ascii="Arial" w:eastAsia="宋体" w:hAnsi="Arial"/>
                <w:b/>
                <w:i/>
                <w:noProof/>
              </w:rPr>
            </w:pPr>
            <w:r w:rsidRPr="00235415">
              <w:rPr>
                <w:rFonts w:ascii="Arial" w:eastAsia="宋体" w:hAnsi="Arial"/>
                <w:b/>
                <w:i/>
                <w:noProof/>
              </w:rPr>
              <w:t>Title:</w:t>
            </w:r>
            <w:r w:rsidRPr="00235415">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rsidR="00235415" w:rsidRPr="00235415" w:rsidRDefault="009316E1" w:rsidP="00235415">
            <w:pPr>
              <w:spacing w:after="0"/>
              <w:ind w:left="100"/>
              <w:rPr>
                <w:rFonts w:ascii="Arial" w:eastAsia="宋体" w:hAnsi="Arial"/>
                <w:noProof/>
                <w:lang w:eastAsia="zh-CN"/>
              </w:rPr>
            </w:pPr>
            <w:r w:rsidRPr="009316E1">
              <w:rPr>
                <w:rFonts w:ascii="Arial" w:eastAsia="宋体" w:hAnsi="Arial" w:cs="Arial"/>
                <w:lang w:eastAsia="zh-CN"/>
              </w:rPr>
              <w:t>Handover Preparation Procedures for DAPS HO</w:t>
            </w:r>
            <w:bookmarkStart w:id="1" w:name="_GoBack"/>
            <w:bookmarkEnd w:id="1"/>
          </w:p>
        </w:tc>
      </w:tr>
      <w:tr w:rsidR="00235415" w:rsidRPr="00235415" w:rsidTr="00D16D9A">
        <w:tc>
          <w:tcPr>
            <w:tcW w:w="1843" w:type="dxa"/>
            <w:tcBorders>
              <w:left w:val="single" w:sz="4" w:space="0" w:color="auto"/>
            </w:tcBorders>
          </w:tcPr>
          <w:p w:rsidR="00235415" w:rsidRPr="00235415" w:rsidRDefault="00235415" w:rsidP="00235415">
            <w:pPr>
              <w:spacing w:after="0"/>
              <w:rPr>
                <w:rFonts w:ascii="Arial" w:eastAsia="宋体" w:hAnsi="Arial"/>
                <w:b/>
                <w:i/>
                <w:noProof/>
                <w:sz w:val="8"/>
                <w:szCs w:val="8"/>
              </w:rPr>
            </w:pPr>
          </w:p>
        </w:tc>
        <w:tc>
          <w:tcPr>
            <w:tcW w:w="7798" w:type="dxa"/>
            <w:gridSpan w:val="10"/>
            <w:tcBorders>
              <w:right w:val="single" w:sz="4" w:space="0" w:color="auto"/>
            </w:tcBorders>
          </w:tcPr>
          <w:p w:rsidR="00235415" w:rsidRPr="00235415" w:rsidRDefault="00235415" w:rsidP="00235415">
            <w:pPr>
              <w:spacing w:after="0"/>
              <w:rPr>
                <w:rFonts w:ascii="Arial" w:eastAsia="宋体" w:hAnsi="Arial"/>
                <w:noProof/>
                <w:sz w:val="8"/>
                <w:szCs w:val="8"/>
              </w:rPr>
            </w:pPr>
          </w:p>
        </w:tc>
      </w:tr>
      <w:tr w:rsidR="00235415" w:rsidRPr="00235415" w:rsidTr="00D16D9A">
        <w:tc>
          <w:tcPr>
            <w:tcW w:w="1843" w:type="dxa"/>
            <w:tcBorders>
              <w:left w:val="single" w:sz="4" w:space="0" w:color="auto"/>
            </w:tcBorders>
          </w:tcPr>
          <w:p w:rsidR="00235415" w:rsidRPr="00235415" w:rsidRDefault="00235415" w:rsidP="00235415">
            <w:pPr>
              <w:tabs>
                <w:tab w:val="right" w:pos="1759"/>
              </w:tabs>
              <w:spacing w:after="0"/>
              <w:rPr>
                <w:rFonts w:ascii="Arial" w:eastAsia="宋体" w:hAnsi="Arial"/>
                <w:b/>
                <w:i/>
                <w:noProof/>
              </w:rPr>
            </w:pPr>
            <w:r w:rsidRPr="00235415">
              <w:rPr>
                <w:rFonts w:ascii="Arial" w:eastAsia="宋体" w:hAnsi="Arial"/>
                <w:b/>
                <w:i/>
                <w:noProof/>
              </w:rPr>
              <w:t>Source to WG:</w:t>
            </w:r>
          </w:p>
        </w:tc>
        <w:tc>
          <w:tcPr>
            <w:tcW w:w="7798" w:type="dxa"/>
            <w:gridSpan w:val="10"/>
            <w:tcBorders>
              <w:right w:val="single" w:sz="4" w:space="0" w:color="auto"/>
            </w:tcBorders>
            <w:shd w:val="pct30" w:color="FFFF00" w:fill="auto"/>
          </w:tcPr>
          <w:p w:rsidR="00235415" w:rsidRPr="00235415" w:rsidRDefault="00235415" w:rsidP="00235415">
            <w:pPr>
              <w:spacing w:after="0"/>
              <w:ind w:left="100"/>
              <w:rPr>
                <w:rFonts w:ascii="Arial" w:eastAsia="宋体" w:hAnsi="Arial"/>
                <w:noProof/>
                <w:lang w:eastAsia="zh-CN"/>
              </w:rPr>
            </w:pPr>
            <w:r w:rsidRPr="00235415">
              <w:rPr>
                <w:rFonts w:ascii="Arial" w:eastAsia="宋体" w:hAnsi="Arial" w:hint="eastAsia"/>
                <w:noProof/>
                <w:lang w:eastAsia="zh-CN"/>
              </w:rPr>
              <w:t>CATT</w:t>
            </w:r>
          </w:p>
        </w:tc>
      </w:tr>
      <w:tr w:rsidR="00235415" w:rsidRPr="00235415" w:rsidTr="00D16D9A">
        <w:tc>
          <w:tcPr>
            <w:tcW w:w="1843" w:type="dxa"/>
            <w:tcBorders>
              <w:left w:val="single" w:sz="4" w:space="0" w:color="auto"/>
            </w:tcBorders>
          </w:tcPr>
          <w:p w:rsidR="00235415" w:rsidRPr="00235415" w:rsidRDefault="00235415" w:rsidP="00235415">
            <w:pPr>
              <w:tabs>
                <w:tab w:val="right" w:pos="1759"/>
              </w:tabs>
              <w:spacing w:after="0"/>
              <w:rPr>
                <w:rFonts w:ascii="Arial" w:eastAsia="宋体" w:hAnsi="Arial"/>
                <w:b/>
                <w:i/>
                <w:noProof/>
              </w:rPr>
            </w:pPr>
            <w:r w:rsidRPr="00235415">
              <w:rPr>
                <w:rFonts w:ascii="Arial" w:eastAsia="宋体" w:hAnsi="Arial"/>
                <w:b/>
                <w:i/>
                <w:noProof/>
              </w:rPr>
              <w:t>Source to TSG:</w:t>
            </w:r>
          </w:p>
        </w:tc>
        <w:tc>
          <w:tcPr>
            <w:tcW w:w="7798" w:type="dxa"/>
            <w:gridSpan w:val="10"/>
            <w:tcBorders>
              <w:right w:val="single" w:sz="4" w:space="0" w:color="auto"/>
            </w:tcBorders>
            <w:shd w:val="pct30" w:color="FFFF00" w:fill="auto"/>
          </w:tcPr>
          <w:p w:rsidR="00235415" w:rsidRPr="00235415" w:rsidRDefault="00235415" w:rsidP="00235415">
            <w:pPr>
              <w:spacing w:after="0"/>
              <w:ind w:left="100"/>
              <w:rPr>
                <w:rFonts w:ascii="Arial" w:eastAsia="宋体" w:hAnsi="Arial"/>
                <w:noProof/>
                <w:lang w:eastAsia="zh-CN"/>
              </w:rPr>
            </w:pPr>
            <w:r w:rsidRPr="00235415">
              <w:rPr>
                <w:rFonts w:ascii="Arial" w:eastAsia="宋体" w:hAnsi="Arial" w:hint="eastAsia"/>
                <w:noProof/>
                <w:lang w:eastAsia="zh-CN"/>
              </w:rPr>
              <w:t>RAN3</w:t>
            </w:r>
          </w:p>
        </w:tc>
      </w:tr>
      <w:tr w:rsidR="00235415" w:rsidRPr="00235415" w:rsidTr="00D16D9A">
        <w:tc>
          <w:tcPr>
            <w:tcW w:w="1843" w:type="dxa"/>
            <w:tcBorders>
              <w:left w:val="single" w:sz="4" w:space="0" w:color="auto"/>
            </w:tcBorders>
          </w:tcPr>
          <w:p w:rsidR="00235415" w:rsidRPr="00235415" w:rsidRDefault="00235415" w:rsidP="00235415">
            <w:pPr>
              <w:spacing w:after="0"/>
              <w:rPr>
                <w:rFonts w:ascii="Arial" w:eastAsia="宋体" w:hAnsi="Arial"/>
                <w:b/>
                <w:i/>
                <w:noProof/>
                <w:sz w:val="8"/>
                <w:szCs w:val="8"/>
              </w:rPr>
            </w:pPr>
          </w:p>
        </w:tc>
        <w:tc>
          <w:tcPr>
            <w:tcW w:w="7798" w:type="dxa"/>
            <w:gridSpan w:val="10"/>
            <w:tcBorders>
              <w:right w:val="single" w:sz="4" w:space="0" w:color="auto"/>
            </w:tcBorders>
          </w:tcPr>
          <w:p w:rsidR="00235415" w:rsidRPr="00235415" w:rsidRDefault="00235415" w:rsidP="00235415">
            <w:pPr>
              <w:spacing w:after="0"/>
              <w:rPr>
                <w:rFonts w:ascii="Arial" w:eastAsia="宋体" w:hAnsi="Arial"/>
                <w:noProof/>
                <w:sz w:val="8"/>
                <w:szCs w:val="8"/>
              </w:rPr>
            </w:pPr>
          </w:p>
        </w:tc>
      </w:tr>
      <w:tr w:rsidR="00235415" w:rsidRPr="00235415" w:rsidTr="00D16D9A">
        <w:tc>
          <w:tcPr>
            <w:tcW w:w="1843" w:type="dxa"/>
            <w:tcBorders>
              <w:left w:val="single" w:sz="4" w:space="0" w:color="auto"/>
            </w:tcBorders>
          </w:tcPr>
          <w:p w:rsidR="00235415" w:rsidRPr="00235415" w:rsidRDefault="00235415" w:rsidP="00235415">
            <w:pPr>
              <w:tabs>
                <w:tab w:val="right" w:pos="1759"/>
              </w:tabs>
              <w:spacing w:after="0"/>
              <w:rPr>
                <w:rFonts w:ascii="Arial" w:eastAsia="宋体" w:hAnsi="Arial"/>
                <w:b/>
                <w:i/>
                <w:noProof/>
              </w:rPr>
            </w:pPr>
            <w:r w:rsidRPr="00235415">
              <w:rPr>
                <w:rFonts w:ascii="Arial" w:eastAsia="宋体" w:hAnsi="Arial"/>
                <w:b/>
                <w:i/>
                <w:noProof/>
              </w:rPr>
              <w:t>Work item code:</w:t>
            </w:r>
          </w:p>
        </w:tc>
        <w:tc>
          <w:tcPr>
            <w:tcW w:w="3260" w:type="dxa"/>
            <w:gridSpan w:val="5"/>
            <w:shd w:val="pct30" w:color="FFFF00" w:fill="auto"/>
          </w:tcPr>
          <w:p w:rsidR="00235415" w:rsidRPr="00235415" w:rsidRDefault="008C73D3" w:rsidP="00235415">
            <w:pPr>
              <w:spacing w:after="0"/>
              <w:ind w:left="100"/>
              <w:rPr>
                <w:rFonts w:ascii="Arial" w:eastAsia="宋体" w:hAnsi="Arial"/>
                <w:noProof/>
              </w:rPr>
            </w:pPr>
            <w:r w:rsidRPr="008C73D3">
              <w:rPr>
                <w:rFonts w:ascii="Arial" w:eastAsia="宋体" w:hAnsi="Arial"/>
                <w:noProof/>
              </w:rPr>
              <w:t>LTE_feMob</w:t>
            </w:r>
          </w:p>
        </w:tc>
        <w:tc>
          <w:tcPr>
            <w:tcW w:w="994" w:type="dxa"/>
            <w:gridSpan w:val="2"/>
            <w:tcBorders>
              <w:left w:val="nil"/>
            </w:tcBorders>
          </w:tcPr>
          <w:p w:rsidR="00235415" w:rsidRPr="00235415" w:rsidRDefault="00235415" w:rsidP="00235415">
            <w:pPr>
              <w:spacing w:after="0"/>
              <w:ind w:right="100"/>
              <w:rPr>
                <w:rFonts w:ascii="Arial" w:eastAsia="宋体" w:hAnsi="Arial"/>
                <w:noProof/>
              </w:rPr>
            </w:pPr>
          </w:p>
        </w:tc>
        <w:tc>
          <w:tcPr>
            <w:tcW w:w="1417" w:type="dxa"/>
            <w:gridSpan w:val="2"/>
            <w:tcBorders>
              <w:left w:val="nil"/>
            </w:tcBorders>
          </w:tcPr>
          <w:p w:rsidR="00235415" w:rsidRPr="00235415" w:rsidRDefault="00235415" w:rsidP="00235415">
            <w:pPr>
              <w:spacing w:after="0"/>
              <w:jc w:val="right"/>
              <w:rPr>
                <w:rFonts w:ascii="Arial" w:eastAsia="宋体" w:hAnsi="Arial"/>
                <w:noProof/>
              </w:rPr>
            </w:pPr>
            <w:r w:rsidRPr="00235415">
              <w:rPr>
                <w:rFonts w:ascii="Arial" w:eastAsia="宋体" w:hAnsi="Arial"/>
                <w:b/>
                <w:i/>
                <w:noProof/>
              </w:rPr>
              <w:t>Date:</w:t>
            </w:r>
          </w:p>
        </w:tc>
        <w:tc>
          <w:tcPr>
            <w:tcW w:w="2127" w:type="dxa"/>
            <w:tcBorders>
              <w:right w:val="single" w:sz="4" w:space="0" w:color="auto"/>
            </w:tcBorders>
            <w:shd w:val="pct30" w:color="FFFF00" w:fill="auto"/>
          </w:tcPr>
          <w:p w:rsidR="00235415" w:rsidRPr="00235415" w:rsidRDefault="00235415" w:rsidP="00235415">
            <w:pPr>
              <w:spacing w:after="0"/>
              <w:ind w:left="100"/>
              <w:rPr>
                <w:rFonts w:ascii="Arial" w:eastAsia="宋体" w:hAnsi="Arial"/>
                <w:noProof/>
                <w:lang w:eastAsia="zh-CN"/>
              </w:rPr>
            </w:pPr>
            <w:r w:rsidRPr="00235415">
              <w:rPr>
                <w:rFonts w:ascii="Arial" w:eastAsia="宋体" w:hAnsi="Arial" w:hint="eastAsia"/>
                <w:noProof/>
                <w:lang w:eastAsia="zh-CN"/>
              </w:rPr>
              <w:t>2020</w:t>
            </w:r>
            <w:r w:rsidRPr="00235415">
              <w:rPr>
                <w:rFonts w:ascii="Arial" w:eastAsia="宋体" w:hAnsi="Arial"/>
                <w:noProof/>
              </w:rPr>
              <w:t>-</w:t>
            </w:r>
            <w:r w:rsidRPr="00235415">
              <w:rPr>
                <w:rFonts w:ascii="Arial" w:eastAsia="宋体" w:hAnsi="Arial" w:hint="eastAsia"/>
                <w:noProof/>
                <w:lang w:eastAsia="zh-CN"/>
              </w:rPr>
              <w:t>02</w:t>
            </w:r>
            <w:r w:rsidRPr="00235415">
              <w:rPr>
                <w:rFonts w:ascii="Arial" w:eastAsia="宋体" w:hAnsi="Arial"/>
                <w:noProof/>
              </w:rPr>
              <w:t>-</w:t>
            </w:r>
            <w:r w:rsidRPr="00235415">
              <w:rPr>
                <w:rFonts w:ascii="Arial" w:eastAsia="宋体" w:hAnsi="Arial" w:hint="eastAsia"/>
                <w:noProof/>
                <w:lang w:eastAsia="zh-CN"/>
              </w:rPr>
              <w:t>08</w:t>
            </w:r>
          </w:p>
        </w:tc>
      </w:tr>
      <w:tr w:rsidR="00235415" w:rsidRPr="00235415" w:rsidTr="00D16D9A">
        <w:tc>
          <w:tcPr>
            <w:tcW w:w="1843" w:type="dxa"/>
            <w:tcBorders>
              <w:left w:val="single" w:sz="4" w:space="0" w:color="auto"/>
            </w:tcBorders>
          </w:tcPr>
          <w:p w:rsidR="00235415" w:rsidRPr="00235415" w:rsidRDefault="00235415" w:rsidP="00235415">
            <w:pPr>
              <w:spacing w:after="0"/>
              <w:rPr>
                <w:rFonts w:ascii="Arial" w:eastAsia="宋体" w:hAnsi="Arial"/>
                <w:b/>
                <w:i/>
                <w:noProof/>
                <w:sz w:val="8"/>
                <w:szCs w:val="8"/>
              </w:rPr>
            </w:pPr>
          </w:p>
        </w:tc>
        <w:tc>
          <w:tcPr>
            <w:tcW w:w="1560" w:type="dxa"/>
            <w:gridSpan w:val="4"/>
          </w:tcPr>
          <w:p w:rsidR="00235415" w:rsidRPr="00235415" w:rsidRDefault="00235415" w:rsidP="00235415">
            <w:pPr>
              <w:spacing w:after="0"/>
              <w:rPr>
                <w:rFonts w:ascii="Arial" w:eastAsia="宋体" w:hAnsi="Arial"/>
                <w:noProof/>
                <w:sz w:val="8"/>
                <w:szCs w:val="8"/>
              </w:rPr>
            </w:pPr>
          </w:p>
        </w:tc>
        <w:tc>
          <w:tcPr>
            <w:tcW w:w="2694" w:type="dxa"/>
            <w:gridSpan w:val="3"/>
          </w:tcPr>
          <w:p w:rsidR="00235415" w:rsidRPr="00235415" w:rsidRDefault="00235415" w:rsidP="00235415">
            <w:pPr>
              <w:spacing w:after="0"/>
              <w:rPr>
                <w:rFonts w:ascii="Arial" w:eastAsia="宋体" w:hAnsi="Arial"/>
                <w:noProof/>
                <w:sz w:val="8"/>
                <w:szCs w:val="8"/>
              </w:rPr>
            </w:pPr>
          </w:p>
        </w:tc>
        <w:tc>
          <w:tcPr>
            <w:tcW w:w="1417" w:type="dxa"/>
            <w:gridSpan w:val="2"/>
          </w:tcPr>
          <w:p w:rsidR="00235415" w:rsidRPr="00235415" w:rsidRDefault="00235415" w:rsidP="00235415">
            <w:pPr>
              <w:spacing w:after="0"/>
              <w:rPr>
                <w:rFonts w:ascii="Arial" w:eastAsia="宋体" w:hAnsi="Arial"/>
                <w:noProof/>
                <w:sz w:val="8"/>
                <w:szCs w:val="8"/>
              </w:rPr>
            </w:pPr>
          </w:p>
        </w:tc>
        <w:tc>
          <w:tcPr>
            <w:tcW w:w="2127" w:type="dxa"/>
            <w:tcBorders>
              <w:right w:val="single" w:sz="4" w:space="0" w:color="auto"/>
            </w:tcBorders>
          </w:tcPr>
          <w:p w:rsidR="00235415" w:rsidRPr="00235415" w:rsidRDefault="00235415" w:rsidP="00235415">
            <w:pPr>
              <w:spacing w:after="0"/>
              <w:rPr>
                <w:rFonts w:ascii="Arial" w:eastAsia="宋体" w:hAnsi="Arial"/>
                <w:noProof/>
                <w:sz w:val="8"/>
                <w:szCs w:val="8"/>
              </w:rPr>
            </w:pPr>
          </w:p>
        </w:tc>
      </w:tr>
      <w:tr w:rsidR="00235415" w:rsidRPr="00235415" w:rsidTr="00D16D9A">
        <w:trPr>
          <w:cantSplit/>
        </w:trPr>
        <w:tc>
          <w:tcPr>
            <w:tcW w:w="1843" w:type="dxa"/>
            <w:tcBorders>
              <w:left w:val="single" w:sz="4" w:space="0" w:color="auto"/>
            </w:tcBorders>
          </w:tcPr>
          <w:p w:rsidR="00235415" w:rsidRPr="00235415" w:rsidRDefault="00235415" w:rsidP="00235415">
            <w:pPr>
              <w:tabs>
                <w:tab w:val="right" w:pos="1759"/>
              </w:tabs>
              <w:spacing w:after="0"/>
              <w:rPr>
                <w:rFonts w:ascii="Arial" w:eastAsia="宋体" w:hAnsi="Arial"/>
                <w:b/>
                <w:i/>
                <w:noProof/>
              </w:rPr>
            </w:pPr>
            <w:r w:rsidRPr="00235415">
              <w:rPr>
                <w:rFonts w:ascii="Arial" w:eastAsia="宋体" w:hAnsi="Arial"/>
                <w:b/>
                <w:i/>
                <w:noProof/>
              </w:rPr>
              <w:t>Category:</w:t>
            </w:r>
          </w:p>
        </w:tc>
        <w:tc>
          <w:tcPr>
            <w:tcW w:w="425" w:type="dxa"/>
            <w:shd w:val="pct30" w:color="FFFF00" w:fill="auto"/>
          </w:tcPr>
          <w:p w:rsidR="00235415" w:rsidRPr="00235415" w:rsidRDefault="00235415" w:rsidP="00235415">
            <w:pPr>
              <w:spacing w:after="0"/>
              <w:ind w:left="100"/>
              <w:rPr>
                <w:rFonts w:ascii="Arial" w:eastAsia="宋体" w:hAnsi="Arial"/>
                <w:b/>
                <w:noProof/>
                <w:lang w:eastAsia="zh-CN"/>
              </w:rPr>
            </w:pPr>
            <w:r w:rsidRPr="00235415">
              <w:rPr>
                <w:rFonts w:ascii="Arial" w:eastAsia="宋体" w:hAnsi="Arial"/>
                <w:b/>
                <w:noProof/>
                <w:lang w:eastAsia="zh-CN"/>
              </w:rPr>
              <w:t>B</w:t>
            </w:r>
          </w:p>
        </w:tc>
        <w:tc>
          <w:tcPr>
            <w:tcW w:w="3829" w:type="dxa"/>
            <w:gridSpan w:val="6"/>
            <w:tcBorders>
              <w:left w:val="nil"/>
            </w:tcBorders>
          </w:tcPr>
          <w:p w:rsidR="00235415" w:rsidRPr="00235415" w:rsidRDefault="00235415" w:rsidP="00235415">
            <w:pPr>
              <w:spacing w:after="0"/>
              <w:rPr>
                <w:rFonts w:ascii="Arial" w:eastAsia="宋体" w:hAnsi="Arial"/>
                <w:noProof/>
              </w:rPr>
            </w:pPr>
          </w:p>
        </w:tc>
        <w:tc>
          <w:tcPr>
            <w:tcW w:w="1417" w:type="dxa"/>
            <w:gridSpan w:val="2"/>
            <w:tcBorders>
              <w:left w:val="nil"/>
            </w:tcBorders>
          </w:tcPr>
          <w:p w:rsidR="00235415" w:rsidRPr="00235415" w:rsidRDefault="00235415" w:rsidP="00235415">
            <w:pPr>
              <w:spacing w:after="0"/>
              <w:jc w:val="right"/>
              <w:rPr>
                <w:rFonts w:ascii="Arial" w:eastAsia="宋体" w:hAnsi="Arial"/>
                <w:b/>
                <w:i/>
                <w:noProof/>
              </w:rPr>
            </w:pPr>
            <w:r w:rsidRPr="00235415">
              <w:rPr>
                <w:rFonts w:ascii="Arial" w:eastAsia="宋体" w:hAnsi="Arial"/>
                <w:b/>
                <w:i/>
                <w:noProof/>
              </w:rPr>
              <w:t>Release:</w:t>
            </w:r>
          </w:p>
        </w:tc>
        <w:tc>
          <w:tcPr>
            <w:tcW w:w="2127" w:type="dxa"/>
            <w:tcBorders>
              <w:right w:val="single" w:sz="4" w:space="0" w:color="auto"/>
            </w:tcBorders>
            <w:shd w:val="pct30" w:color="FFFF00" w:fill="auto"/>
          </w:tcPr>
          <w:p w:rsidR="00235415" w:rsidRPr="00235415" w:rsidRDefault="00235415" w:rsidP="00235415">
            <w:pPr>
              <w:spacing w:after="0"/>
              <w:ind w:left="100"/>
              <w:rPr>
                <w:rFonts w:ascii="Arial" w:eastAsia="宋体" w:hAnsi="Arial"/>
                <w:noProof/>
                <w:lang w:eastAsia="zh-CN"/>
              </w:rPr>
            </w:pPr>
            <w:r w:rsidRPr="00235415">
              <w:rPr>
                <w:rFonts w:ascii="Arial" w:eastAsia="宋体" w:hAnsi="Arial"/>
                <w:noProof/>
              </w:rPr>
              <w:t>Rel-</w:t>
            </w:r>
            <w:r w:rsidRPr="00235415">
              <w:rPr>
                <w:rFonts w:ascii="Arial" w:eastAsia="宋体" w:hAnsi="Arial" w:hint="eastAsia"/>
                <w:noProof/>
                <w:lang w:eastAsia="zh-CN"/>
              </w:rPr>
              <w:t>1</w:t>
            </w:r>
            <w:r w:rsidRPr="00235415">
              <w:rPr>
                <w:rFonts w:ascii="Arial" w:eastAsia="宋体" w:hAnsi="Arial"/>
                <w:noProof/>
                <w:lang w:eastAsia="zh-CN"/>
              </w:rPr>
              <w:t>6</w:t>
            </w:r>
          </w:p>
        </w:tc>
      </w:tr>
      <w:tr w:rsidR="00235415" w:rsidRPr="00235415" w:rsidTr="00D16D9A">
        <w:tc>
          <w:tcPr>
            <w:tcW w:w="1843" w:type="dxa"/>
            <w:tcBorders>
              <w:left w:val="single" w:sz="4" w:space="0" w:color="auto"/>
              <w:bottom w:val="single" w:sz="4" w:space="0" w:color="auto"/>
            </w:tcBorders>
          </w:tcPr>
          <w:p w:rsidR="00235415" w:rsidRPr="00235415" w:rsidRDefault="00235415" w:rsidP="00235415">
            <w:pPr>
              <w:spacing w:after="0"/>
              <w:rPr>
                <w:rFonts w:ascii="Arial" w:eastAsia="宋体" w:hAnsi="Arial"/>
                <w:b/>
                <w:i/>
                <w:noProof/>
              </w:rPr>
            </w:pPr>
          </w:p>
        </w:tc>
        <w:tc>
          <w:tcPr>
            <w:tcW w:w="4678" w:type="dxa"/>
            <w:gridSpan w:val="8"/>
            <w:tcBorders>
              <w:bottom w:val="single" w:sz="4" w:space="0" w:color="auto"/>
            </w:tcBorders>
          </w:tcPr>
          <w:p w:rsidR="00235415" w:rsidRPr="00235415" w:rsidRDefault="00235415" w:rsidP="00235415">
            <w:pPr>
              <w:spacing w:after="0"/>
              <w:ind w:left="383" w:hanging="383"/>
              <w:rPr>
                <w:rFonts w:ascii="Arial" w:eastAsia="宋体" w:hAnsi="Arial"/>
                <w:i/>
                <w:noProof/>
                <w:sz w:val="18"/>
              </w:rPr>
            </w:pPr>
            <w:r w:rsidRPr="00235415">
              <w:rPr>
                <w:rFonts w:ascii="Arial" w:eastAsia="宋体" w:hAnsi="Arial"/>
                <w:i/>
                <w:noProof/>
                <w:sz w:val="18"/>
              </w:rPr>
              <w:t xml:space="preserve">Use </w:t>
            </w:r>
            <w:r w:rsidRPr="00235415">
              <w:rPr>
                <w:rFonts w:ascii="Arial" w:eastAsia="宋体" w:hAnsi="Arial"/>
                <w:i/>
                <w:noProof/>
                <w:sz w:val="18"/>
                <w:u w:val="single"/>
              </w:rPr>
              <w:t>one</w:t>
            </w:r>
            <w:r w:rsidRPr="00235415">
              <w:rPr>
                <w:rFonts w:ascii="Arial" w:eastAsia="宋体" w:hAnsi="Arial"/>
                <w:i/>
                <w:noProof/>
                <w:sz w:val="18"/>
              </w:rPr>
              <w:t xml:space="preserve"> of the following categories:</w:t>
            </w:r>
            <w:r w:rsidRPr="00235415">
              <w:rPr>
                <w:rFonts w:ascii="Arial" w:eastAsia="宋体" w:hAnsi="Arial"/>
                <w:b/>
                <w:i/>
                <w:noProof/>
                <w:sz w:val="18"/>
              </w:rPr>
              <w:br/>
              <w:t>F</w:t>
            </w:r>
            <w:r w:rsidRPr="00235415">
              <w:rPr>
                <w:rFonts w:ascii="Arial" w:eastAsia="宋体" w:hAnsi="Arial"/>
                <w:i/>
                <w:noProof/>
                <w:sz w:val="18"/>
              </w:rPr>
              <w:t xml:space="preserve">  (correction)</w:t>
            </w:r>
            <w:r w:rsidRPr="00235415">
              <w:rPr>
                <w:rFonts w:ascii="Arial" w:eastAsia="宋体" w:hAnsi="Arial"/>
                <w:i/>
                <w:noProof/>
                <w:sz w:val="18"/>
              </w:rPr>
              <w:br/>
            </w:r>
            <w:r w:rsidRPr="00235415">
              <w:rPr>
                <w:rFonts w:ascii="Arial" w:eastAsia="宋体" w:hAnsi="Arial"/>
                <w:b/>
                <w:i/>
                <w:noProof/>
                <w:sz w:val="18"/>
              </w:rPr>
              <w:t>A</w:t>
            </w:r>
            <w:r w:rsidRPr="00235415">
              <w:rPr>
                <w:rFonts w:ascii="Arial" w:eastAsia="宋体" w:hAnsi="Arial"/>
                <w:i/>
                <w:noProof/>
                <w:sz w:val="18"/>
              </w:rPr>
              <w:t xml:space="preserve">  (mirror corresponding to a change in an earlier release)</w:t>
            </w:r>
            <w:r w:rsidRPr="00235415">
              <w:rPr>
                <w:rFonts w:ascii="Arial" w:eastAsia="宋体" w:hAnsi="Arial"/>
                <w:i/>
                <w:noProof/>
                <w:sz w:val="18"/>
              </w:rPr>
              <w:br/>
            </w:r>
            <w:r w:rsidRPr="00235415">
              <w:rPr>
                <w:rFonts w:ascii="Arial" w:eastAsia="宋体" w:hAnsi="Arial"/>
                <w:b/>
                <w:i/>
                <w:noProof/>
                <w:sz w:val="18"/>
              </w:rPr>
              <w:t>B</w:t>
            </w:r>
            <w:r w:rsidRPr="00235415">
              <w:rPr>
                <w:rFonts w:ascii="Arial" w:eastAsia="宋体" w:hAnsi="Arial"/>
                <w:i/>
                <w:noProof/>
                <w:sz w:val="18"/>
              </w:rPr>
              <w:t xml:space="preserve">  (addition of feature), </w:t>
            </w:r>
            <w:r w:rsidRPr="00235415">
              <w:rPr>
                <w:rFonts w:ascii="Arial" w:eastAsia="宋体" w:hAnsi="Arial"/>
                <w:i/>
                <w:noProof/>
                <w:sz w:val="18"/>
              </w:rPr>
              <w:br/>
            </w:r>
            <w:r w:rsidRPr="00235415">
              <w:rPr>
                <w:rFonts w:ascii="Arial" w:eastAsia="宋体" w:hAnsi="Arial"/>
                <w:b/>
                <w:i/>
                <w:noProof/>
                <w:sz w:val="18"/>
              </w:rPr>
              <w:t>C</w:t>
            </w:r>
            <w:r w:rsidRPr="00235415">
              <w:rPr>
                <w:rFonts w:ascii="Arial" w:eastAsia="宋体" w:hAnsi="Arial"/>
                <w:i/>
                <w:noProof/>
                <w:sz w:val="18"/>
              </w:rPr>
              <w:t xml:space="preserve">  (functional modification of feature)</w:t>
            </w:r>
            <w:r w:rsidRPr="00235415">
              <w:rPr>
                <w:rFonts w:ascii="Arial" w:eastAsia="宋体" w:hAnsi="Arial"/>
                <w:i/>
                <w:noProof/>
                <w:sz w:val="18"/>
              </w:rPr>
              <w:br/>
            </w:r>
            <w:r w:rsidRPr="00235415">
              <w:rPr>
                <w:rFonts w:ascii="Arial" w:eastAsia="宋体" w:hAnsi="Arial"/>
                <w:b/>
                <w:i/>
                <w:noProof/>
                <w:sz w:val="18"/>
              </w:rPr>
              <w:t>D</w:t>
            </w:r>
            <w:r w:rsidRPr="00235415">
              <w:rPr>
                <w:rFonts w:ascii="Arial" w:eastAsia="宋体" w:hAnsi="Arial"/>
                <w:i/>
                <w:noProof/>
                <w:sz w:val="18"/>
              </w:rPr>
              <w:t xml:space="preserve">  (editorial modification)</w:t>
            </w:r>
          </w:p>
          <w:p w:rsidR="00235415" w:rsidRPr="00235415" w:rsidRDefault="00235415" w:rsidP="00235415">
            <w:pPr>
              <w:spacing w:after="120"/>
              <w:rPr>
                <w:rFonts w:ascii="Arial" w:eastAsia="宋体" w:hAnsi="Arial"/>
                <w:noProof/>
              </w:rPr>
            </w:pPr>
            <w:r w:rsidRPr="00235415">
              <w:rPr>
                <w:rFonts w:ascii="Arial" w:eastAsia="宋体" w:hAnsi="Arial"/>
                <w:noProof/>
                <w:sz w:val="18"/>
              </w:rPr>
              <w:t>Detailed explanations of the above categories can</w:t>
            </w:r>
            <w:r w:rsidRPr="00235415">
              <w:rPr>
                <w:rFonts w:ascii="Arial" w:eastAsia="宋体" w:hAnsi="Arial"/>
                <w:noProof/>
                <w:sz w:val="18"/>
              </w:rPr>
              <w:br/>
              <w:t xml:space="preserve">be found in 3GPP </w:t>
            </w:r>
            <w:hyperlink r:id="rId12" w:history="1">
              <w:r w:rsidRPr="00235415">
                <w:rPr>
                  <w:rFonts w:ascii="Arial" w:eastAsia="宋体" w:hAnsi="Arial"/>
                  <w:noProof/>
                  <w:color w:val="0000FF"/>
                  <w:sz w:val="18"/>
                  <w:u w:val="single"/>
                </w:rPr>
                <w:t>TR 21.900</w:t>
              </w:r>
            </w:hyperlink>
            <w:r w:rsidRPr="00235415">
              <w:rPr>
                <w:rFonts w:ascii="Arial" w:eastAsia="宋体" w:hAnsi="Arial"/>
                <w:noProof/>
                <w:sz w:val="18"/>
              </w:rPr>
              <w:t>.</w:t>
            </w:r>
          </w:p>
        </w:tc>
        <w:tc>
          <w:tcPr>
            <w:tcW w:w="3120" w:type="dxa"/>
            <w:gridSpan w:val="2"/>
            <w:tcBorders>
              <w:bottom w:val="single" w:sz="4" w:space="0" w:color="auto"/>
              <w:right w:val="single" w:sz="4" w:space="0" w:color="auto"/>
            </w:tcBorders>
          </w:tcPr>
          <w:p w:rsidR="00235415" w:rsidRPr="00235415" w:rsidRDefault="00235415" w:rsidP="00235415">
            <w:pPr>
              <w:tabs>
                <w:tab w:val="left" w:pos="950"/>
              </w:tabs>
              <w:spacing w:after="0"/>
              <w:ind w:left="241" w:hanging="241"/>
              <w:rPr>
                <w:rFonts w:ascii="Arial" w:eastAsia="宋体" w:hAnsi="Arial"/>
                <w:i/>
                <w:noProof/>
                <w:sz w:val="18"/>
              </w:rPr>
            </w:pPr>
            <w:r w:rsidRPr="00235415">
              <w:rPr>
                <w:rFonts w:ascii="Arial" w:eastAsia="宋体" w:hAnsi="Arial"/>
                <w:i/>
                <w:noProof/>
                <w:sz w:val="18"/>
              </w:rPr>
              <w:t xml:space="preserve">Use </w:t>
            </w:r>
            <w:r w:rsidRPr="00235415">
              <w:rPr>
                <w:rFonts w:ascii="Arial" w:eastAsia="宋体" w:hAnsi="Arial"/>
                <w:i/>
                <w:noProof/>
                <w:sz w:val="18"/>
                <w:u w:val="single"/>
              </w:rPr>
              <w:t>one</w:t>
            </w:r>
            <w:r w:rsidRPr="00235415">
              <w:rPr>
                <w:rFonts w:ascii="Arial" w:eastAsia="宋体" w:hAnsi="Arial"/>
                <w:i/>
                <w:noProof/>
                <w:sz w:val="18"/>
              </w:rPr>
              <w:t xml:space="preserve"> of the following releases:</w:t>
            </w:r>
            <w:r w:rsidRPr="00235415">
              <w:rPr>
                <w:rFonts w:ascii="Arial" w:eastAsia="宋体" w:hAnsi="Arial"/>
                <w:i/>
                <w:noProof/>
                <w:sz w:val="18"/>
              </w:rPr>
              <w:br/>
              <w:t>Rel-8</w:t>
            </w:r>
            <w:r w:rsidRPr="00235415">
              <w:rPr>
                <w:rFonts w:ascii="Arial" w:eastAsia="宋体" w:hAnsi="Arial"/>
                <w:i/>
                <w:noProof/>
                <w:sz w:val="18"/>
              </w:rPr>
              <w:tab/>
              <w:t>(Release 8)</w:t>
            </w:r>
            <w:r w:rsidRPr="00235415">
              <w:rPr>
                <w:rFonts w:ascii="Arial" w:eastAsia="宋体" w:hAnsi="Arial"/>
                <w:i/>
                <w:noProof/>
                <w:sz w:val="18"/>
              </w:rPr>
              <w:br/>
              <w:t>Rel-9</w:t>
            </w:r>
            <w:r w:rsidRPr="00235415">
              <w:rPr>
                <w:rFonts w:ascii="Arial" w:eastAsia="宋体" w:hAnsi="Arial"/>
                <w:i/>
                <w:noProof/>
                <w:sz w:val="18"/>
              </w:rPr>
              <w:tab/>
              <w:t>(Release 9)</w:t>
            </w:r>
            <w:r w:rsidRPr="00235415">
              <w:rPr>
                <w:rFonts w:ascii="Arial" w:eastAsia="宋体" w:hAnsi="Arial"/>
                <w:i/>
                <w:noProof/>
                <w:sz w:val="18"/>
              </w:rPr>
              <w:br/>
              <w:t>Rel-10</w:t>
            </w:r>
            <w:r w:rsidRPr="00235415">
              <w:rPr>
                <w:rFonts w:ascii="Arial" w:eastAsia="宋体" w:hAnsi="Arial"/>
                <w:i/>
                <w:noProof/>
                <w:sz w:val="18"/>
              </w:rPr>
              <w:tab/>
              <w:t>(Release 10)</w:t>
            </w:r>
            <w:r w:rsidRPr="00235415">
              <w:rPr>
                <w:rFonts w:ascii="Arial" w:eastAsia="宋体" w:hAnsi="Arial"/>
                <w:i/>
                <w:noProof/>
                <w:sz w:val="18"/>
              </w:rPr>
              <w:br/>
              <w:t>Rel-11</w:t>
            </w:r>
            <w:r w:rsidRPr="00235415">
              <w:rPr>
                <w:rFonts w:ascii="Arial" w:eastAsia="宋体" w:hAnsi="Arial"/>
                <w:i/>
                <w:noProof/>
                <w:sz w:val="18"/>
              </w:rPr>
              <w:tab/>
              <w:t>(Release 11)</w:t>
            </w:r>
            <w:r w:rsidRPr="00235415">
              <w:rPr>
                <w:rFonts w:ascii="Arial" w:eastAsia="宋体" w:hAnsi="Arial"/>
                <w:i/>
                <w:noProof/>
                <w:sz w:val="18"/>
              </w:rPr>
              <w:br/>
              <w:t>Rel-12</w:t>
            </w:r>
            <w:r w:rsidRPr="00235415">
              <w:rPr>
                <w:rFonts w:ascii="Arial" w:eastAsia="宋体" w:hAnsi="Arial"/>
                <w:i/>
                <w:noProof/>
                <w:sz w:val="18"/>
              </w:rPr>
              <w:tab/>
              <w:t>(Release 12)</w:t>
            </w:r>
            <w:r w:rsidRPr="00235415">
              <w:rPr>
                <w:rFonts w:ascii="Arial" w:eastAsia="宋体" w:hAnsi="Arial"/>
                <w:i/>
                <w:noProof/>
                <w:sz w:val="18"/>
              </w:rPr>
              <w:br/>
              <w:t>Rel-13</w:t>
            </w:r>
            <w:r w:rsidRPr="00235415">
              <w:rPr>
                <w:rFonts w:ascii="Arial" w:eastAsia="宋体" w:hAnsi="Arial"/>
                <w:i/>
                <w:noProof/>
                <w:sz w:val="18"/>
              </w:rPr>
              <w:tab/>
              <w:t>(Release 13)</w:t>
            </w:r>
            <w:r w:rsidRPr="00235415">
              <w:rPr>
                <w:rFonts w:ascii="Arial" w:eastAsia="宋体" w:hAnsi="Arial"/>
                <w:i/>
                <w:noProof/>
                <w:sz w:val="18"/>
              </w:rPr>
              <w:br/>
              <w:t>Rel-14</w:t>
            </w:r>
            <w:r w:rsidRPr="00235415">
              <w:rPr>
                <w:rFonts w:ascii="Arial" w:eastAsia="宋体" w:hAnsi="Arial"/>
                <w:i/>
                <w:noProof/>
                <w:sz w:val="18"/>
              </w:rPr>
              <w:tab/>
              <w:t>(Release 14)</w:t>
            </w:r>
            <w:r w:rsidRPr="00235415">
              <w:rPr>
                <w:rFonts w:ascii="Arial" w:eastAsia="宋体" w:hAnsi="Arial"/>
                <w:i/>
                <w:noProof/>
                <w:sz w:val="18"/>
              </w:rPr>
              <w:br/>
              <w:t>Rel-15</w:t>
            </w:r>
            <w:r w:rsidRPr="00235415">
              <w:rPr>
                <w:rFonts w:ascii="Arial" w:eastAsia="宋体" w:hAnsi="Arial"/>
                <w:i/>
                <w:noProof/>
                <w:sz w:val="18"/>
              </w:rPr>
              <w:tab/>
              <w:t>(Release 15)</w:t>
            </w:r>
            <w:r w:rsidRPr="00235415">
              <w:rPr>
                <w:rFonts w:ascii="Arial" w:eastAsia="宋体" w:hAnsi="Arial"/>
                <w:i/>
                <w:noProof/>
                <w:sz w:val="18"/>
              </w:rPr>
              <w:br/>
              <w:t>Rel-16</w:t>
            </w:r>
            <w:r w:rsidRPr="00235415">
              <w:rPr>
                <w:rFonts w:ascii="Arial" w:eastAsia="宋体" w:hAnsi="Arial"/>
                <w:i/>
                <w:noProof/>
                <w:sz w:val="18"/>
              </w:rPr>
              <w:tab/>
              <w:t>(Release 16)</w:t>
            </w:r>
          </w:p>
        </w:tc>
      </w:tr>
      <w:tr w:rsidR="00235415" w:rsidRPr="00235415" w:rsidTr="00D16D9A">
        <w:tc>
          <w:tcPr>
            <w:tcW w:w="1843" w:type="dxa"/>
          </w:tcPr>
          <w:p w:rsidR="00235415" w:rsidRPr="00235415" w:rsidRDefault="00235415" w:rsidP="00235415">
            <w:pPr>
              <w:spacing w:after="0"/>
              <w:rPr>
                <w:rFonts w:ascii="Arial" w:eastAsia="宋体" w:hAnsi="Arial"/>
                <w:b/>
                <w:i/>
                <w:noProof/>
                <w:sz w:val="8"/>
                <w:szCs w:val="8"/>
              </w:rPr>
            </w:pPr>
          </w:p>
        </w:tc>
        <w:tc>
          <w:tcPr>
            <w:tcW w:w="7798" w:type="dxa"/>
            <w:gridSpan w:val="10"/>
          </w:tcPr>
          <w:p w:rsidR="00235415" w:rsidRPr="00235415" w:rsidRDefault="00235415" w:rsidP="00235415">
            <w:pPr>
              <w:spacing w:after="0"/>
              <w:rPr>
                <w:rFonts w:ascii="Arial" w:eastAsia="宋体" w:hAnsi="Arial"/>
                <w:noProof/>
                <w:sz w:val="8"/>
                <w:szCs w:val="8"/>
              </w:rPr>
            </w:pPr>
          </w:p>
        </w:tc>
      </w:tr>
      <w:tr w:rsidR="00235415" w:rsidRPr="00235415" w:rsidTr="00D16D9A">
        <w:tc>
          <w:tcPr>
            <w:tcW w:w="2268" w:type="dxa"/>
            <w:gridSpan w:val="2"/>
            <w:tcBorders>
              <w:top w:val="single" w:sz="4" w:space="0" w:color="auto"/>
              <w:left w:val="single" w:sz="4" w:space="0" w:color="auto"/>
            </w:tcBorders>
          </w:tcPr>
          <w:p w:rsidR="00235415" w:rsidRPr="00235415" w:rsidRDefault="00235415" w:rsidP="00235415">
            <w:pPr>
              <w:tabs>
                <w:tab w:val="right" w:pos="2184"/>
              </w:tabs>
              <w:spacing w:after="0"/>
              <w:rPr>
                <w:rFonts w:ascii="Arial" w:eastAsia="宋体" w:hAnsi="Arial"/>
                <w:b/>
                <w:i/>
                <w:noProof/>
              </w:rPr>
            </w:pPr>
            <w:r w:rsidRPr="00235415">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rsidR="00235415" w:rsidRDefault="008C73D3" w:rsidP="008C73D3">
            <w:pPr>
              <w:spacing w:after="0"/>
              <w:rPr>
                <w:noProof/>
                <w:lang w:eastAsia="zh-CN"/>
              </w:rPr>
            </w:pPr>
            <w:r w:rsidRPr="008C73D3">
              <w:rPr>
                <w:rFonts w:eastAsia="Times New Roman"/>
                <w:noProof/>
              </w:rPr>
              <w:t>introduce the DAPS HO per DRB indicator and DAPS response Info into Handover Preparation procedure over S1 interface.</w:t>
            </w:r>
          </w:p>
          <w:p w:rsidR="008C73D3" w:rsidRDefault="008C73D3" w:rsidP="008C73D3">
            <w:pPr>
              <w:spacing w:after="0"/>
              <w:rPr>
                <w:noProof/>
                <w:lang w:eastAsia="zh-CN"/>
              </w:rPr>
            </w:pPr>
          </w:p>
          <w:p w:rsidR="008C73D3" w:rsidRDefault="008C73D3" w:rsidP="008C73D3">
            <w:pPr>
              <w:spacing w:after="0"/>
              <w:rPr>
                <w:noProof/>
                <w:lang w:eastAsia="zh-CN"/>
              </w:rPr>
            </w:pPr>
          </w:p>
          <w:p w:rsidR="008C73D3" w:rsidRDefault="008C73D3" w:rsidP="008C73D3">
            <w:pPr>
              <w:spacing w:after="0"/>
              <w:rPr>
                <w:noProof/>
                <w:lang w:eastAsia="zh-CN"/>
              </w:rPr>
            </w:pPr>
          </w:p>
          <w:p w:rsidR="008C73D3" w:rsidRPr="00235415" w:rsidRDefault="008C73D3" w:rsidP="008C73D3">
            <w:pPr>
              <w:spacing w:after="0"/>
              <w:rPr>
                <w:rFonts w:ascii="Arial" w:hAnsi="Arial"/>
                <w:noProof/>
                <w:lang w:eastAsia="zh-CN"/>
              </w:rPr>
            </w:pPr>
          </w:p>
        </w:tc>
      </w:tr>
      <w:tr w:rsidR="00235415" w:rsidRPr="00235415" w:rsidTr="00D16D9A">
        <w:tc>
          <w:tcPr>
            <w:tcW w:w="2268" w:type="dxa"/>
            <w:gridSpan w:val="2"/>
            <w:tcBorders>
              <w:left w:val="single" w:sz="4" w:space="0" w:color="auto"/>
            </w:tcBorders>
          </w:tcPr>
          <w:p w:rsidR="00235415" w:rsidRPr="00235415" w:rsidRDefault="00235415" w:rsidP="00235415">
            <w:pPr>
              <w:spacing w:after="0"/>
              <w:rPr>
                <w:rFonts w:ascii="Arial" w:eastAsia="宋体" w:hAnsi="Arial"/>
                <w:b/>
                <w:i/>
                <w:noProof/>
                <w:sz w:val="8"/>
                <w:szCs w:val="8"/>
              </w:rPr>
            </w:pPr>
          </w:p>
        </w:tc>
        <w:tc>
          <w:tcPr>
            <w:tcW w:w="7373" w:type="dxa"/>
            <w:gridSpan w:val="9"/>
            <w:tcBorders>
              <w:right w:val="single" w:sz="4" w:space="0" w:color="auto"/>
            </w:tcBorders>
          </w:tcPr>
          <w:p w:rsidR="00235415" w:rsidRPr="00235415" w:rsidRDefault="00235415" w:rsidP="00235415">
            <w:pPr>
              <w:spacing w:after="0"/>
              <w:rPr>
                <w:rFonts w:ascii="Arial" w:eastAsia="宋体" w:hAnsi="Arial"/>
                <w:noProof/>
                <w:sz w:val="8"/>
                <w:szCs w:val="8"/>
              </w:rPr>
            </w:pPr>
          </w:p>
        </w:tc>
      </w:tr>
      <w:tr w:rsidR="00235415" w:rsidRPr="00235415" w:rsidTr="00D16D9A">
        <w:tc>
          <w:tcPr>
            <w:tcW w:w="2268" w:type="dxa"/>
            <w:gridSpan w:val="2"/>
            <w:tcBorders>
              <w:left w:val="single" w:sz="4" w:space="0" w:color="auto"/>
            </w:tcBorders>
          </w:tcPr>
          <w:p w:rsidR="00235415" w:rsidRPr="00235415" w:rsidRDefault="00235415" w:rsidP="00235415">
            <w:pPr>
              <w:tabs>
                <w:tab w:val="right" w:pos="2184"/>
              </w:tabs>
              <w:spacing w:after="0"/>
              <w:rPr>
                <w:rFonts w:ascii="Arial" w:eastAsia="宋体" w:hAnsi="Arial"/>
                <w:b/>
                <w:i/>
                <w:noProof/>
              </w:rPr>
            </w:pPr>
            <w:r w:rsidRPr="00235415">
              <w:rPr>
                <w:rFonts w:ascii="Arial" w:eastAsia="宋体" w:hAnsi="Arial"/>
                <w:b/>
                <w:i/>
                <w:noProof/>
              </w:rPr>
              <w:t>Summary of change:</w:t>
            </w:r>
          </w:p>
        </w:tc>
        <w:tc>
          <w:tcPr>
            <w:tcW w:w="7373" w:type="dxa"/>
            <w:gridSpan w:val="9"/>
            <w:tcBorders>
              <w:right w:val="single" w:sz="4" w:space="0" w:color="auto"/>
            </w:tcBorders>
            <w:shd w:val="pct30" w:color="FFFF00" w:fill="auto"/>
          </w:tcPr>
          <w:p w:rsidR="008C73D3" w:rsidRDefault="008C73D3" w:rsidP="008C73D3">
            <w:pPr>
              <w:overflowPunct w:val="0"/>
              <w:autoSpaceDE w:val="0"/>
              <w:autoSpaceDN w:val="0"/>
              <w:adjustRightInd w:val="0"/>
              <w:spacing w:after="0"/>
              <w:textAlignment w:val="baseline"/>
              <w:rPr>
                <w:lang w:val="en-US" w:eastAsia="zh-CN"/>
              </w:rPr>
            </w:pPr>
            <w:r w:rsidRPr="00E64927">
              <w:rPr>
                <w:lang w:val="en-US"/>
              </w:rPr>
              <w:t>The</w:t>
            </w:r>
            <w:r w:rsidRPr="00E64927">
              <w:rPr>
                <w:rFonts w:hint="eastAsia"/>
                <w:lang w:val="en-US"/>
              </w:rPr>
              <w:t xml:space="preserve"> existing </w:t>
            </w:r>
            <w:r>
              <w:rPr>
                <w:rFonts w:hint="eastAsia"/>
                <w:lang w:val="en-US" w:eastAsia="zh-CN"/>
              </w:rPr>
              <w:t>H</w:t>
            </w:r>
            <w:r w:rsidRPr="00FB2C2F">
              <w:rPr>
                <w:rFonts w:hint="eastAsia"/>
                <w:lang w:val="en-US"/>
              </w:rPr>
              <w:t>andover</w:t>
            </w:r>
            <w:r w:rsidRPr="00E64927">
              <w:rPr>
                <w:rFonts w:hint="eastAsia"/>
                <w:lang w:val="en-US"/>
              </w:rPr>
              <w:t xml:space="preserve"> </w:t>
            </w:r>
            <w:r>
              <w:rPr>
                <w:rFonts w:hint="eastAsia"/>
                <w:lang w:val="en-US" w:eastAsia="zh-CN"/>
              </w:rPr>
              <w:t>R</w:t>
            </w:r>
            <w:r>
              <w:rPr>
                <w:rFonts w:hint="eastAsia"/>
                <w:lang w:val="en-US"/>
              </w:rPr>
              <w:t>equ</w:t>
            </w:r>
            <w:r>
              <w:rPr>
                <w:rFonts w:hint="eastAsia"/>
                <w:lang w:val="en-US" w:eastAsia="zh-CN"/>
              </w:rPr>
              <w:t>ired</w:t>
            </w:r>
            <w:r>
              <w:rPr>
                <w:rFonts w:hint="eastAsia"/>
                <w:lang w:val="en-US"/>
              </w:rPr>
              <w:t xml:space="preserve"> and </w:t>
            </w:r>
            <w:r>
              <w:rPr>
                <w:rFonts w:hint="eastAsia"/>
                <w:lang w:val="en-US" w:eastAsia="zh-CN"/>
              </w:rPr>
              <w:t>H</w:t>
            </w:r>
            <w:r>
              <w:rPr>
                <w:rFonts w:hint="eastAsia"/>
                <w:lang w:val="en-US"/>
              </w:rPr>
              <w:t xml:space="preserve">andover </w:t>
            </w:r>
            <w:r>
              <w:rPr>
                <w:rFonts w:hint="eastAsia"/>
                <w:lang w:val="en-US" w:eastAsia="zh-CN"/>
              </w:rPr>
              <w:t>Command</w:t>
            </w:r>
            <w:r>
              <w:rPr>
                <w:rFonts w:hint="eastAsia"/>
                <w:lang w:val="en-US"/>
              </w:rPr>
              <w:t xml:space="preserve"> message</w:t>
            </w:r>
            <w:r w:rsidRPr="00E64927">
              <w:rPr>
                <w:rFonts w:hint="eastAsia"/>
                <w:lang w:val="en-US"/>
              </w:rPr>
              <w:t xml:space="preserve"> </w:t>
            </w:r>
            <w:r>
              <w:rPr>
                <w:rFonts w:hint="eastAsia"/>
                <w:lang w:val="en-US"/>
              </w:rPr>
              <w:t>are</w:t>
            </w:r>
            <w:r w:rsidRPr="00E64927">
              <w:rPr>
                <w:rFonts w:hint="eastAsia"/>
                <w:lang w:val="en-US"/>
              </w:rPr>
              <w:t xml:space="preserve"> modified.</w:t>
            </w:r>
          </w:p>
          <w:p w:rsidR="008C73D3" w:rsidRDefault="008C73D3" w:rsidP="008C73D3">
            <w:pPr>
              <w:spacing w:after="0"/>
              <w:rPr>
                <w:noProof/>
                <w:lang w:eastAsia="zh-CN"/>
              </w:rPr>
            </w:pPr>
            <w:r w:rsidRPr="008C73D3">
              <w:rPr>
                <w:rFonts w:eastAsia="Times New Roman"/>
                <w:noProof/>
              </w:rPr>
              <w:t>introduce the DAPS HO per DRB indicator and DAPS response Info into Handover Preparation procedure over S1 interface.</w:t>
            </w:r>
          </w:p>
          <w:p w:rsidR="008C73D3" w:rsidRPr="008C73D3" w:rsidRDefault="008C73D3" w:rsidP="008C73D3">
            <w:pPr>
              <w:overflowPunct w:val="0"/>
              <w:autoSpaceDE w:val="0"/>
              <w:autoSpaceDN w:val="0"/>
              <w:adjustRightInd w:val="0"/>
              <w:spacing w:after="0"/>
              <w:textAlignment w:val="baseline"/>
              <w:rPr>
                <w:lang w:eastAsia="zh-CN"/>
              </w:rPr>
            </w:pPr>
          </w:p>
          <w:p w:rsidR="008C73D3" w:rsidRDefault="008C73D3" w:rsidP="00235415">
            <w:pPr>
              <w:overflowPunct w:val="0"/>
              <w:autoSpaceDE w:val="0"/>
              <w:autoSpaceDN w:val="0"/>
              <w:adjustRightInd w:val="0"/>
              <w:spacing w:after="0"/>
              <w:ind w:leftChars="80" w:left="160"/>
              <w:textAlignment w:val="baseline"/>
              <w:rPr>
                <w:lang w:val="en-US" w:eastAsia="zh-CN"/>
              </w:rPr>
            </w:pPr>
          </w:p>
          <w:p w:rsidR="00235415" w:rsidRPr="00235415" w:rsidRDefault="00235415" w:rsidP="00235415">
            <w:pPr>
              <w:overflowPunct w:val="0"/>
              <w:autoSpaceDE w:val="0"/>
              <w:autoSpaceDN w:val="0"/>
              <w:adjustRightInd w:val="0"/>
              <w:spacing w:after="0"/>
              <w:ind w:leftChars="80" w:left="160"/>
              <w:textAlignment w:val="baseline"/>
              <w:rPr>
                <w:rFonts w:ascii="Arial" w:eastAsia="宋体" w:hAnsi="Arial"/>
                <w:noProof/>
                <w:lang w:eastAsia="zh-CN"/>
              </w:rPr>
            </w:pPr>
            <w:r w:rsidRPr="00235415">
              <w:rPr>
                <w:rFonts w:ascii="Arial" w:eastAsia="宋体" w:hAnsi="Arial"/>
                <w:noProof/>
                <w:lang w:eastAsia="zh-CN"/>
              </w:rPr>
              <w:tab/>
            </w:r>
          </w:p>
          <w:p w:rsidR="00235415" w:rsidRPr="00235415" w:rsidRDefault="00235415" w:rsidP="00235415">
            <w:pPr>
              <w:spacing w:after="0"/>
              <w:rPr>
                <w:rFonts w:ascii="Arial" w:eastAsia="宋体" w:hAnsi="Arial"/>
                <w:b/>
                <w:noProof/>
                <w:u w:val="single"/>
                <w:lang w:eastAsia="zh-CN"/>
              </w:rPr>
            </w:pPr>
            <w:r w:rsidRPr="00235415">
              <w:rPr>
                <w:rFonts w:ascii="Arial" w:eastAsia="宋体" w:hAnsi="Arial"/>
                <w:b/>
                <w:noProof/>
                <w:u w:val="single"/>
                <w:lang w:eastAsia="zh-CN"/>
              </w:rPr>
              <w:t>Impact Analysis:</w:t>
            </w:r>
          </w:p>
          <w:p w:rsidR="00235415" w:rsidRPr="00235415" w:rsidRDefault="00235415" w:rsidP="00235415">
            <w:pPr>
              <w:spacing w:after="0"/>
              <w:rPr>
                <w:rFonts w:ascii="Arial" w:eastAsia="宋体" w:hAnsi="Arial"/>
                <w:noProof/>
                <w:lang w:eastAsia="zh-CN"/>
              </w:rPr>
            </w:pPr>
            <w:r w:rsidRPr="00235415">
              <w:rPr>
                <w:rFonts w:ascii="Arial" w:eastAsia="宋体" w:hAnsi="Arial"/>
                <w:noProof/>
                <w:lang w:eastAsia="zh-CN"/>
              </w:rPr>
              <w:t xml:space="preserve">Impact assessment towards the previous version of the specification (same release): </w:t>
            </w:r>
          </w:p>
          <w:p w:rsidR="00235415" w:rsidRPr="00235415" w:rsidRDefault="00235415" w:rsidP="00235415">
            <w:pPr>
              <w:spacing w:after="0"/>
              <w:rPr>
                <w:rFonts w:ascii="Arial" w:eastAsia="宋体" w:hAnsi="Arial"/>
                <w:noProof/>
                <w:lang w:eastAsia="zh-CN"/>
              </w:rPr>
            </w:pPr>
          </w:p>
        </w:tc>
      </w:tr>
      <w:tr w:rsidR="00235415" w:rsidRPr="00235415" w:rsidTr="00D16D9A">
        <w:tc>
          <w:tcPr>
            <w:tcW w:w="2268" w:type="dxa"/>
            <w:gridSpan w:val="2"/>
            <w:tcBorders>
              <w:left w:val="single" w:sz="4" w:space="0" w:color="auto"/>
            </w:tcBorders>
          </w:tcPr>
          <w:p w:rsidR="00235415" w:rsidRPr="00235415" w:rsidRDefault="00235415" w:rsidP="00235415">
            <w:pPr>
              <w:spacing w:after="0"/>
              <w:rPr>
                <w:rFonts w:ascii="Arial" w:eastAsia="宋体" w:hAnsi="Arial"/>
                <w:b/>
                <w:i/>
                <w:noProof/>
                <w:sz w:val="8"/>
                <w:szCs w:val="8"/>
              </w:rPr>
            </w:pPr>
          </w:p>
        </w:tc>
        <w:tc>
          <w:tcPr>
            <w:tcW w:w="7373" w:type="dxa"/>
            <w:gridSpan w:val="9"/>
            <w:tcBorders>
              <w:right w:val="single" w:sz="4" w:space="0" w:color="auto"/>
            </w:tcBorders>
          </w:tcPr>
          <w:p w:rsidR="00235415" w:rsidRPr="00235415" w:rsidRDefault="00235415" w:rsidP="00235415">
            <w:pPr>
              <w:spacing w:after="0"/>
              <w:rPr>
                <w:rFonts w:ascii="Arial" w:eastAsia="宋体" w:hAnsi="Arial"/>
                <w:noProof/>
                <w:sz w:val="8"/>
                <w:szCs w:val="8"/>
              </w:rPr>
            </w:pPr>
          </w:p>
        </w:tc>
      </w:tr>
      <w:tr w:rsidR="00235415" w:rsidRPr="00235415" w:rsidTr="00D16D9A">
        <w:tc>
          <w:tcPr>
            <w:tcW w:w="2268" w:type="dxa"/>
            <w:gridSpan w:val="2"/>
            <w:tcBorders>
              <w:left w:val="single" w:sz="4" w:space="0" w:color="auto"/>
              <w:bottom w:val="single" w:sz="4" w:space="0" w:color="auto"/>
            </w:tcBorders>
          </w:tcPr>
          <w:p w:rsidR="00235415" w:rsidRPr="00235415" w:rsidRDefault="00235415" w:rsidP="00235415">
            <w:pPr>
              <w:tabs>
                <w:tab w:val="right" w:pos="2184"/>
              </w:tabs>
              <w:spacing w:after="0"/>
              <w:rPr>
                <w:rFonts w:ascii="Arial" w:eastAsia="宋体" w:hAnsi="Arial"/>
                <w:b/>
                <w:i/>
                <w:noProof/>
              </w:rPr>
            </w:pPr>
            <w:r w:rsidRPr="00235415">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235415" w:rsidRPr="00235415" w:rsidRDefault="008C73D3" w:rsidP="008C73D3">
            <w:pPr>
              <w:spacing w:after="0"/>
              <w:rPr>
                <w:rFonts w:ascii="Arial" w:eastAsia="宋体" w:hAnsi="Arial"/>
                <w:noProof/>
                <w:lang w:eastAsia="zh-CN"/>
              </w:rPr>
            </w:pPr>
            <w:r>
              <w:rPr>
                <w:noProof/>
              </w:rPr>
              <w:t xml:space="preserve">Rel-16 </w:t>
            </w:r>
            <w:r>
              <w:rPr>
                <w:rFonts w:hint="eastAsia"/>
                <w:noProof/>
                <w:lang w:eastAsia="zh-CN"/>
              </w:rPr>
              <w:t xml:space="preserve">LTE </w:t>
            </w:r>
            <w:r w:rsidRPr="001C03DF">
              <w:rPr>
                <w:noProof/>
              </w:rPr>
              <w:t xml:space="preserve"> mobility enhancement</w:t>
            </w:r>
            <w:r w:rsidRPr="00140537">
              <w:rPr>
                <w:rFonts w:eastAsia="宋体" w:hint="eastAsia"/>
                <w:noProof/>
                <w:lang w:eastAsia="zh-CN"/>
              </w:rPr>
              <w:t xml:space="preserve"> is </w:t>
            </w:r>
            <w:r>
              <w:rPr>
                <w:noProof/>
              </w:rPr>
              <w:t>not implemented.</w:t>
            </w:r>
          </w:p>
        </w:tc>
      </w:tr>
      <w:tr w:rsidR="00235415" w:rsidRPr="00235415" w:rsidTr="00D16D9A">
        <w:tc>
          <w:tcPr>
            <w:tcW w:w="2268" w:type="dxa"/>
            <w:gridSpan w:val="2"/>
          </w:tcPr>
          <w:p w:rsidR="00235415" w:rsidRPr="00235415" w:rsidRDefault="00235415" w:rsidP="00235415">
            <w:pPr>
              <w:spacing w:after="0"/>
              <w:rPr>
                <w:rFonts w:ascii="Arial" w:eastAsia="宋体" w:hAnsi="Arial"/>
                <w:b/>
                <w:i/>
                <w:noProof/>
                <w:sz w:val="8"/>
                <w:szCs w:val="8"/>
              </w:rPr>
            </w:pPr>
          </w:p>
        </w:tc>
        <w:tc>
          <w:tcPr>
            <w:tcW w:w="7373" w:type="dxa"/>
            <w:gridSpan w:val="9"/>
          </w:tcPr>
          <w:p w:rsidR="00235415" w:rsidRPr="00235415" w:rsidRDefault="00235415" w:rsidP="00235415">
            <w:pPr>
              <w:spacing w:after="0"/>
              <w:rPr>
                <w:rFonts w:ascii="Arial" w:eastAsia="宋体" w:hAnsi="Arial"/>
                <w:noProof/>
                <w:sz w:val="8"/>
                <w:szCs w:val="8"/>
              </w:rPr>
            </w:pPr>
          </w:p>
        </w:tc>
      </w:tr>
      <w:tr w:rsidR="00235415" w:rsidRPr="00235415" w:rsidTr="00D16D9A">
        <w:tc>
          <w:tcPr>
            <w:tcW w:w="2268" w:type="dxa"/>
            <w:gridSpan w:val="2"/>
            <w:tcBorders>
              <w:top w:val="single" w:sz="4" w:space="0" w:color="auto"/>
              <w:left w:val="single" w:sz="4" w:space="0" w:color="auto"/>
            </w:tcBorders>
          </w:tcPr>
          <w:p w:rsidR="00235415" w:rsidRPr="00235415" w:rsidRDefault="00235415" w:rsidP="00235415">
            <w:pPr>
              <w:tabs>
                <w:tab w:val="right" w:pos="2184"/>
              </w:tabs>
              <w:spacing w:after="0"/>
              <w:rPr>
                <w:rFonts w:ascii="Arial" w:eastAsia="宋体" w:hAnsi="Arial"/>
                <w:b/>
                <w:i/>
                <w:noProof/>
              </w:rPr>
            </w:pPr>
            <w:r w:rsidRPr="00235415">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rsidR="00235415" w:rsidRPr="00235415" w:rsidRDefault="00235415" w:rsidP="00235415">
            <w:pPr>
              <w:spacing w:after="0"/>
              <w:rPr>
                <w:rFonts w:ascii="Arial" w:eastAsia="宋体" w:hAnsi="Arial"/>
                <w:noProof/>
                <w:lang w:eastAsia="zh-CN"/>
              </w:rPr>
            </w:pPr>
          </w:p>
        </w:tc>
      </w:tr>
      <w:tr w:rsidR="00235415" w:rsidRPr="00235415" w:rsidTr="00D16D9A">
        <w:tc>
          <w:tcPr>
            <w:tcW w:w="2268" w:type="dxa"/>
            <w:gridSpan w:val="2"/>
            <w:tcBorders>
              <w:left w:val="single" w:sz="4" w:space="0" w:color="auto"/>
            </w:tcBorders>
          </w:tcPr>
          <w:p w:rsidR="00235415" w:rsidRPr="00235415" w:rsidRDefault="00235415" w:rsidP="00235415">
            <w:pPr>
              <w:spacing w:after="0"/>
              <w:rPr>
                <w:rFonts w:ascii="Arial" w:eastAsia="宋体" w:hAnsi="Arial"/>
                <w:b/>
                <w:i/>
                <w:noProof/>
                <w:sz w:val="8"/>
                <w:szCs w:val="8"/>
              </w:rPr>
            </w:pPr>
          </w:p>
        </w:tc>
        <w:tc>
          <w:tcPr>
            <w:tcW w:w="7373" w:type="dxa"/>
            <w:gridSpan w:val="9"/>
            <w:tcBorders>
              <w:right w:val="single" w:sz="4" w:space="0" w:color="auto"/>
            </w:tcBorders>
          </w:tcPr>
          <w:p w:rsidR="00235415" w:rsidRPr="00235415" w:rsidRDefault="00235415" w:rsidP="00235415">
            <w:pPr>
              <w:spacing w:after="0"/>
              <w:rPr>
                <w:rFonts w:ascii="Arial" w:eastAsia="宋体" w:hAnsi="Arial"/>
                <w:noProof/>
                <w:sz w:val="8"/>
                <w:szCs w:val="8"/>
              </w:rPr>
            </w:pPr>
          </w:p>
        </w:tc>
      </w:tr>
      <w:tr w:rsidR="00235415" w:rsidRPr="00235415" w:rsidTr="00D16D9A">
        <w:tc>
          <w:tcPr>
            <w:tcW w:w="2268" w:type="dxa"/>
            <w:gridSpan w:val="2"/>
            <w:tcBorders>
              <w:left w:val="single" w:sz="4" w:space="0" w:color="auto"/>
            </w:tcBorders>
          </w:tcPr>
          <w:p w:rsidR="00235415" w:rsidRPr="00235415" w:rsidRDefault="00235415" w:rsidP="0023541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235415" w:rsidRPr="00235415" w:rsidRDefault="00235415" w:rsidP="00235415">
            <w:pPr>
              <w:spacing w:after="0"/>
              <w:jc w:val="center"/>
              <w:rPr>
                <w:rFonts w:ascii="Arial" w:eastAsia="宋体" w:hAnsi="Arial"/>
                <w:b/>
                <w:caps/>
                <w:noProof/>
              </w:rPr>
            </w:pPr>
            <w:r w:rsidRPr="00235415">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415" w:rsidRPr="00235415" w:rsidRDefault="00235415" w:rsidP="00235415">
            <w:pPr>
              <w:spacing w:after="0"/>
              <w:jc w:val="center"/>
              <w:rPr>
                <w:rFonts w:ascii="Arial" w:eastAsia="宋体" w:hAnsi="Arial"/>
                <w:b/>
                <w:caps/>
                <w:noProof/>
              </w:rPr>
            </w:pPr>
            <w:r w:rsidRPr="00235415">
              <w:rPr>
                <w:rFonts w:ascii="Arial" w:eastAsia="宋体" w:hAnsi="Arial"/>
                <w:b/>
                <w:caps/>
                <w:noProof/>
              </w:rPr>
              <w:t>N</w:t>
            </w:r>
          </w:p>
        </w:tc>
        <w:tc>
          <w:tcPr>
            <w:tcW w:w="2977" w:type="dxa"/>
            <w:gridSpan w:val="3"/>
          </w:tcPr>
          <w:p w:rsidR="00235415" w:rsidRPr="00235415" w:rsidRDefault="00235415" w:rsidP="00235415">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rsidR="00235415" w:rsidRPr="00235415" w:rsidRDefault="00235415" w:rsidP="00235415">
            <w:pPr>
              <w:spacing w:after="0"/>
              <w:ind w:left="99"/>
              <w:rPr>
                <w:rFonts w:ascii="Arial" w:eastAsia="宋体" w:hAnsi="Arial"/>
                <w:noProof/>
              </w:rPr>
            </w:pPr>
          </w:p>
        </w:tc>
      </w:tr>
      <w:tr w:rsidR="00235415" w:rsidRPr="00235415" w:rsidTr="00D16D9A">
        <w:tc>
          <w:tcPr>
            <w:tcW w:w="2268" w:type="dxa"/>
            <w:gridSpan w:val="2"/>
            <w:tcBorders>
              <w:left w:val="single" w:sz="4" w:space="0" w:color="auto"/>
            </w:tcBorders>
          </w:tcPr>
          <w:p w:rsidR="00235415" w:rsidRPr="00235415" w:rsidRDefault="00235415" w:rsidP="00235415">
            <w:pPr>
              <w:tabs>
                <w:tab w:val="right" w:pos="2184"/>
              </w:tabs>
              <w:spacing w:after="0"/>
              <w:rPr>
                <w:rFonts w:ascii="Arial" w:eastAsia="宋体" w:hAnsi="Arial"/>
                <w:b/>
                <w:i/>
                <w:noProof/>
              </w:rPr>
            </w:pPr>
            <w:r w:rsidRPr="00235415">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35415" w:rsidRPr="00235415" w:rsidRDefault="00235415" w:rsidP="0023541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415" w:rsidRPr="00235415" w:rsidRDefault="00235415" w:rsidP="00235415">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2977" w:type="dxa"/>
            <w:gridSpan w:val="3"/>
          </w:tcPr>
          <w:p w:rsidR="00235415" w:rsidRPr="00235415" w:rsidRDefault="00235415" w:rsidP="00235415">
            <w:pPr>
              <w:tabs>
                <w:tab w:val="right" w:pos="2893"/>
              </w:tabs>
              <w:spacing w:after="0"/>
              <w:rPr>
                <w:rFonts w:ascii="Arial" w:eastAsia="宋体" w:hAnsi="Arial"/>
                <w:noProof/>
              </w:rPr>
            </w:pPr>
            <w:r w:rsidRPr="00235415">
              <w:rPr>
                <w:rFonts w:ascii="Arial" w:eastAsia="宋体" w:hAnsi="Arial"/>
                <w:noProof/>
              </w:rPr>
              <w:t xml:space="preserve"> Other core specifications</w:t>
            </w:r>
            <w:r w:rsidRPr="00235415">
              <w:rPr>
                <w:rFonts w:ascii="Arial" w:eastAsia="宋体" w:hAnsi="Arial"/>
                <w:noProof/>
              </w:rPr>
              <w:tab/>
            </w:r>
          </w:p>
        </w:tc>
        <w:tc>
          <w:tcPr>
            <w:tcW w:w="3828" w:type="dxa"/>
            <w:gridSpan w:val="4"/>
            <w:tcBorders>
              <w:right w:val="single" w:sz="4" w:space="0" w:color="auto"/>
            </w:tcBorders>
            <w:shd w:val="pct30" w:color="FFFF00" w:fill="auto"/>
          </w:tcPr>
          <w:p w:rsidR="00235415" w:rsidRPr="00235415" w:rsidRDefault="00235415" w:rsidP="00235415">
            <w:pPr>
              <w:spacing w:after="0"/>
              <w:ind w:left="99"/>
              <w:rPr>
                <w:rFonts w:ascii="Arial" w:eastAsia="宋体" w:hAnsi="Arial"/>
                <w:noProof/>
              </w:rPr>
            </w:pPr>
            <w:r w:rsidRPr="00235415">
              <w:rPr>
                <w:rFonts w:ascii="Arial" w:eastAsia="宋体" w:hAnsi="Arial"/>
                <w:noProof/>
              </w:rPr>
              <w:t xml:space="preserve">TS/TR ... CR ... </w:t>
            </w:r>
          </w:p>
        </w:tc>
      </w:tr>
      <w:tr w:rsidR="00235415" w:rsidRPr="00235415" w:rsidTr="00D16D9A">
        <w:tc>
          <w:tcPr>
            <w:tcW w:w="2268" w:type="dxa"/>
            <w:gridSpan w:val="2"/>
            <w:tcBorders>
              <w:left w:val="single" w:sz="4" w:space="0" w:color="auto"/>
            </w:tcBorders>
          </w:tcPr>
          <w:p w:rsidR="00235415" w:rsidRPr="00235415" w:rsidRDefault="00235415" w:rsidP="00235415">
            <w:pPr>
              <w:spacing w:after="0"/>
              <w:rPr>
                <w:rFonts w:ascii="Arial" w:eastAsia="宋体" w:hAnsi="Arial"/>
                <w:b/>
                <w:i/>
                <w:noProof/>
              </w:rPr>
            </w:pPr>
            <w:r w:rsidRPr="00235415">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35415" w:rsidRPr="00235415" w:rsidRDefault="00235415" w:rsidP="0023541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415" w:rsidRPr="00235415" w:rsidRDefault="00235415" w:rsidP="00235415">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2977" w:type="dxa"/>
            <w:gridSpan w:val="3"/>
          </w:tcPr>
          <w:p w:rsidR="00235415" w:rsidRPr="00235415" w:rsidRDefault="00235415" w:rsidP="00235415">
            <w:pPr>
              <w:spacing w:after="0"/>
              <w:rPr>
                <w:rFonts w:ascii="Arial" w:eastAsia="宋体" w:hAnsi="Arial"/>
                <w:noProof/>
              </w:rPr>
            </w:pPr>
            <w:r w:rsidRPr="00235415">
              <w:rPr>
                <w:rFonts w:ascii="Arial" w:eastAsia="宋体" w:hAnsi="Arial"/>
                <w:noProof/>
              </w:rPr>
              <w:t xml:space="preserve"> Test specifications</w:t>
            </w:r>
          </w:p>
        </w:tc>
        <w:tc>
          <w:tcPr>
            <w:tcW w:w="3828" w:type="dxa"/>
            <w:gridSpan w:val="4"/>
            <w:tcBorders>
              <w:right w:val="single" w:sz="4" w:space="0" w:color="auto"/>
            </w:tcBorders>
            <w:shd w:val="pct30" w:color="FFFF00" w:fill="auto"/>
          </w:tcPr>
          <w:p w:rsidR="00235415" w:rsidRPr="00235415" w:rsidRDefault="00235415" w:rsidP="00235415">
            <w:pPr>
              <w:spacing w:after="0"/>
              <w:ind w:left="99"/>
              <w:rPr>
                <w:rFonts w:ascii="Arial" w:eastAsia="宋体" w:hAnsi="Arial"/>
                <w:noProof/>
              </w:rPr>
            </w:pPr>
            <w:r w:rsidRPr="00235415">
              <w:rPr>
                <w:rFonts w:ascii="Arial" w:eastAsia="宋体" w:hAnsi="Arial"/>
                <w:noProof/>
              </w:rPr>
              <w:t xml:space="preserve">TS/TR ... CR ... </w:t>
            </w:r>
          </w:p>
        </w:tc>
      </w:tr>
      <w:tr w:rsidR="00235415" w:rsidRPr="00235415" w:rsidTr="00D16D9A">
        <w:tc>
          <w:tcPr>
            <w:tcW w:w="2268" w:type="dxa"/>
            <w:gridSpan w:val="2"/>
            <w:tcBorders>
              <w:left w:val="single" w:sz="4" w:space="0" w:color="auto"/>
            </w:tcBorders>
          </w:tcPr>
          <w:p w:rsidR="00235415" w:rsidRPr="00235415" w:rsidRDefault="00235415" w:rsidP="00235415">
            <w:pPr>
              <w:spacing w:after="0"/>
              <w:rPr>
                <w:rFonts w:ascii="Arial" w:eastAsia="宋体" w:hAnsi="Arial"/>
                <w:b/>
                <w:i/>
                <w:noProof/>
              </w:rPr>
            </w:pPr>
            <w:r w:rsidRPr="00235415">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35415" w:rsidRPr="00235415" w:rsidRDefault="00235415" w:rsidP="0023541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415" w:rsidRPr="00235415" w:rsidRDefault="00235415" w:rsidP="00235415">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2977" w:type="dxa"/>
            <w:gridSpan w:val="3"/>
          </w:tcPr>
          <w:p w:rsidR="00235415" w:rsidRPr="00235415" w:rsidRDefault="00235415" w:rsidP="00235415">
            <w:pPr>
              <w:spacing w:after="0"/>
              <w:rPr>
                <w:rFonts w:ascii="Arial" w:eastAsia="宋体" w:hAnsi="Arial"/>
                <w:noProof/>
              </w:rPr>
            </w:pPr>
            <w:r w:rsidRPr="00235415">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rsidR="00235415" w:rsidRPr="00235415" w:rsidRDefault="00235415" w:rsidP="00235415">
            <w:pPr>
              <w:spacing w:after="0"/>
              <w:ind w:left="99"/>
              <w:rPr>
                <w:rFonts w:ascii="Arial" w:eastAsia="宋体" w:hAnsi="Arial"/>
                <w:noProof/>
              </w:rPr>
            </w:pPr>
            <w:r w:rsidRPr="00235415">
              <w:rPr>
                <w:rFonts w:ascii="Arial" w:eastAsia="宋体" w:hAnsi="Arial"/>
                <w:noProof/>
              </w:rPr>
              <w:t xml:space="preserve">TS/TR ... CR ... </w:t>
            </w:r>
          </w:p>
        </w:tc>
      </w:tr>
      <w:tr w:rsidR="00235415" w:rsidRPr="00235415" w:rsidTr="00D16D9A">
        <w:tc>
          <w:tcPr>
            <w:tcW w:w="2268" w:type="dxa"/>
            <w:gridSpan w:val="2"/>
            <w:tcBorders>
              <w:left w:val="single" w:sz="4" w:space="0" w:color="auto"/>
            </w:tcBorders>
          </w:tcPr>
          <w:p w:rsidR="00235415" w:rsidRPr="00235415" w:rsidRDefault="00235415" w:rsidP="00235415">
            <w:pPr>
              <w:spacing w:after="0"/>
              <w:rPr>
                <w:rFonts w:ascii="Arial" w:eastAsia="宋体" w:hAnsi="Arial"/>
                <w:b/>
                <w:i/>
                <w:noProof/>
              </w:rPr>
            </w:pPr>
          </w:p>
        </w:tc>
        <w:tc>
          <w:tcPr>
            <w:tcW w:w="7373" w:type="dxa"/>
            <w:gridSpan w:val="9"/>
            <w:tcBorders>
              <w:right w:val="single" w:sz="4" w:space="0" w:color="auto"/>
            </w:tcBorders>
          </w:tcPr>
          <w:p w:rsidR="00235415" w:rsidRPr="00235415" w:rsidRDefault="00235415" w:rsidP="00235415">
            <w:pPr>
              <w:spacing w:after="0"/>
              <w:rPr>
                <w:rFonts w:ascii="Arial" w:eastAsia="宋体" w:hAnsi="Arial"/>
                <w:noProof/>
              </w:rPr>
            </w:pPr>
          </w:p>
        </w:tc>
      </w:tr>
      <w:tr w:rsidR="00235415" w:rsidRPr="00235415" w:rsidTr="00D16D9A">
        <w:tc>
          <w:tcPr>
            <w:tcW w:w="2268" w:type="dxa"/>
            <w:gridSpan w:val="2"/>
            <w:tcBorders>
              <w:left w:val="single" w:sz="4" w:space="0" w:color="auto"/>
              <w:bottom w:val="single" w:sz="4" w:space="0" w:color="auto"/>
            </w:tcBorders>
          </w:tcPr>
          <w:p w:rsidR="00235415" w:rsidRPr="00235415" w:rsidRDefault="00235415" w:rsidP="00235415">
            <w:pPr>
              <w:tabs>
                <w:tab w:val="right" w:pos="2184"/>
              </w:tabs>
              <w:spacing w:after="0"/>
              <w:rPr>
                <w:rFonts w:ascii="Arial" w:eastAsia="宋体" w:hAnsi="Arial"/>
                <w:b/>
                <w:i/>
                <w:noProof/>
              </w:rPr>
            </w:pPr>
            <w:r w:rsidRPr="00235415">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rsidR="00235415" w:rsidRPr="00235415" w:rsidRDefault="00235415" w:rsidP="00235415">
            <w:pPr>
              <w:spacing w:after="0"/>
              <w:ind w:left="100"/>
              <w:rPr>
                <w:rFonts w:ascii="Arial" w:eastAsia="宋体" w:hAnsi="Arial"/>
                <w:noProof/>
              </w:rPr>
            </w:pPr>
          </w:p>
        </w:tc>
      </w:tr>
    </w:tbl>
    <w:p w:rsidR="00235415" w:rsidRPr="00235415" w:rsidRDefault="00235415" w:rsidP="00235415">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5415" w:rsidRPr="00235415" w:rsidTr="00D16D9A">
        <w:tc>
          <w:tcPr>
            <w:tcW w:w="2694" w:type="dxa"/>
            <w:tcBorders>
              <w:top w:val="single" w:sz="4" w:space="0" w:color="auto"/>
              <w:left w:val="single" w:sz="4" w:space="0" w:color="auto"/>
              <w:bottom w:val="single" w:sz="4" w:space="0" w:color="auto"/>
            </w:tcBorders>
          </w:tcPr>
          <w:p w:rsidR="00235415" w:rsidRPr="00235415" w:rsidRDefault="00235415" w:rsidP="00235415">
            <w:pPr>
              <w:tabs>
                <w:tab w:val="right" w:pos="2184"/>
              </w:tabs>
              <w:spacing w:after="0"/>
              <w:rPr>
                <w:rFonts w:ascii="Arial" w:eastAsia="宋体" w:hAnsi="Arial"/>
                <w:b/>
                <w:i/>
                <w:noProof/>
              </w:rPr>
            </w:pPr>
            <w:r w:rsidRPr="00235415">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35415" w:rsidRPr="00235415" w:rsidRDefault="00235415" w:rsidP="00235415">
            <w:pPr>
              <w:spacing w:after="0"/>
              <w:ind w:left="100"/>
              <w:rPr>
                <w:rFonts w:ascii="Arial" w:eastAsia="宋体" w:hAnsi="Arial"/>
                <w:noProof/>
              </w:rPr>
            </w:pPr>
          </w:p>
        </w:tc>
      </w:tr>
    </w:tbl>
    <w:p w:rsidR="00EB521D" w:rsidRDefault="00EB521D" w:rsidP="005F11B8">
      <w:pPr>
        <w:rPr>
          <w:noProof/>
          <w:lang w:eastAsia="zh-CN"/>
        </w:rPr>
      </w:pPr>
    </w:p>
    <w:p w:rsidR="00EB521D" w:rsidRDefault="00EB521D" w:rsidP="005F11B8">
      <w:pPr>
        <w:rPr>
          <w:noProof/>
          <w:lang w:eastAsia="zh-CN"/>
        </w:rPr>
      </w:pPr>
    </w:p>
    <w:p w:rsidR="005F11B8" w:rsidRDefault="005F11B8" w:rsidP="005F11B8">
      <w:pPr>
        <w:rPr>
          <w:noProof/>
          <w:lang w:eastAsia="zh-CN"/>
        </w:rPr>
      </w:pPr>
      <w:r>
        <w:rPr>
          <w:noProof/>
        </w:rPr>
        <w:t>//////////////////////////////////////////////////////////////</w:t>
      </w:r>
      <w:r w:rsidR="00B617CE">
        <w:rPr>
          <w:rFonts w:hint="eastAsia"/>
          <w:noProof/>
          <w:lang w:eastAsia="zh-CN"/>
        </w:rPr>
        <w:t xml:space="preserve"> Start of Change  </w:t>
      </w:r>
      <w:r>
        <w:rPr>
          <w:noProof/>
        </w:rPr>
        <w:t>/////////////////////////////////////////////////////////////////////</w:t>
      </w:r>
    </w:p>
    <w:p w:rsidR="00F128B2" w:rsidRPr="008D0EDE" w:rsidRDefault="00F128B2" w:rsidP="00F128B2">
      <w:pPr>
        <w:pStyle w:val="4"/>
      </w:pPr>
      <w:bookmarkStart w:id="2" w:name="_Toc20953421"/>
      <w:bookmarkStart w:id="3" w:name="_Toc29389950"/>
      <w:r w:rsidRPr="008D0EDE">
        <w:t>8.4.1.2</w:t>
      </w:r>
      <w:r w:rsidRPr="008D0EDE">
        <w:tab/>
        <w:t>Successful Operation</w:t>
      </w:r>
      <w:bookmarkEnd w:id="2"/>
      <w:bookmarkEnd w:id="3"/>
    </w:p>
    <w:bookmarkStart w:id="4" w:name="_MON_1295845412"/>
    <w:bookmarkEnd w:id="4"/>
    <w:p w:rsidR="00F128B2" w:rsidRPr="008D0EDE" w:rsidRDefault="00F128B2" w:rsidP="00F128B2">
      <w:pPr>
        <w:pStyle w:val="TH"/>
        <w:rPr>
          <w:rFonts w:eastAsia="宋体"/>
        </w:rPr>
      </w:pPr>
      <w:r w:rsidRPr="008D0EDE">
        <w:rPr>
          <w:rFonts w:eastAsia="宋体"/>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3" o:title=""/>
          </v:shape>
          <o:OLEObject Type="Embed" ProgID="Word.Picture.8" ShapeID="_x0000_i1025" DrawAspect="Content" ObjectID="_1643203676" r:id="rId14"/>
        </w:object>
      </w:r>
    </w:p>
    <w:p w:rsidR="00F128B2" w:rsidRPr="008D0EDE" w:rsidRDefault="00F128B2" w:rsidP="00F128B2">
      <w:pPr>
        <w:pStyle w:val="TF"/>
      </w:pPr>
      <w:bookmarkStart w:id="5" w:name="_Ref161395216"/>
      <w:r w:rsidRPr="008D0EDE">
        <w:t>Figure</w:t>
      </w:r>
      <w:bookmarkEnd w:id="5"/>
      <w:r w:rsidRPr="008D0EDE">
        <w:t xml:space="preserve"> 8.4.1.2-1: Handover preparation: successful operation</w:t>
      </w:r>
    </w:p>
    <w:p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rsidR="00F128B2" w:rsidRPr="008D0EDE" w:rsidRDefault="00F128B2" w:rsidP="00F128B2">
      <w:r w:rsidRPr="008D0EDE">
        <w:t>When the preparation, including the reservation of resources at the target side is ready, the MME responds with the HANDOVER COMMAND message to the source eNB.</w:t>
      </w:r>
    </w:p>
    <w:p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rsidR="00F128B2" w:rsidRPr="008D0EDE" w:rsidRDefault="00F128B2" w:rsidP="00F128B2">
      <w:r w:rsidRPr="008D0EDE">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rsidR="00F128B2" w:rsidRPr="008D0EDE" w:rsidRDefault="00F128B2" w:rsidP="00F128B2">
      <w:r w:rsidRPr="008D0EDE">
        <w:lastRenderedPageBreak/>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rsidR="00F128B2" w:rsidRPr="008D0EDE" w:rsidRDefault="00F128B2" w:rsidP="00F128B2">
      <w:pPr>
        <w:pStyle w:val="B1"/>
      </w:pPr>
      <w:r w:rsidRPr="008D0EDE">
        <w:t>-</w:t>
      </w:r>
      <w:r w:rsidRPr="008D0EDE">
        <w:tab/>
        <w:t>the target system is GERAN, then the source eNB</w:t>
      </w:r>
    </w:p>
    <w:p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rsidR="00F128B2" w:rsidRPr="008D0EDE" w:rsidRDefault="00F128B2" w:rsidP="00F128B2">
      <w:pPr>
        <w:pStyle w:val="B1"/>
      </w:pPr>
      <w:r w:rsidRPr="008D0EDE">
        <w:t>-</w:t>
      </w:r>
      <w:r w:rsidRPr="008D0EDE">
        <w:tab/>
        <w:t>the target system is UTRAN, then the source eNB</w:t>
      </w:r>
    </w:p>
    <w:p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rsidR="00F128B2" w:rsidRPr="008D0EDE" w:rsidRDefault="00F128B2" w:rsidP="00F128B2">
      <w:pPr>
        <w:pStyle w:val="B1"/>
      </w:pPr>
      <w:r w:rsidRPr="008D0EDE">
        <w:t>-</w:t>
      </w:r>
      <w:r w:rsidRPr="008D0EDE">
        <w:tab/>
        <w:t>the target system is GERAN with DTM HO support, then the source eNB</w:t>
      </w:r>
    </w:p>
    <w:p w:rsidR="00F128B2" w:rsidRPr="008D0EDE" w:rsidRDefault="00F128B2" w:rsidP="00F128B2">
      <w:pPr>
        <w:pStyle w:val="B2"/>
      </w:pPr>
      <w:r w:rsidRPr="008D0EDE">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rsidR="00F128B2" w:rsidRPr="008D0EDE" w:rsidRDefault="00F128B2" w:rsidP="00F128B2">
      <w:pPr>
        <w:pStyle w:val="B1"/>
      </w:pPr>
      <w:r w:rsidRPr="008D0EDE">
        <w:lastRenderedPageBreak/>
        <w:t>-</w:t>
      </w:r>
      <w:r w:rsidRPr="008D0EDE">
        <w:tab/>
        <w:t xml:space="preserve">the target system is UTRAN, then the </w:t>
      </w:r>
      <w:r w:rsidRPr="008D0EDE">
        <w:rPr>
          <w:rFonts w:eastAsia="Malgun Gothic"/>
          <w:lang w:eastAsia="ko-KR"/>
        </w:rPr>
        <w:t xml:space="preserve">source </w:t>
      </w:r>
      <w:r w:rsidRPr="008D0EDE">
        <w:t>eNB</w:t>
      </w:r>
    </w:p>
    <w:p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rsidR="00F128B2" w:rsidRPr="008D0EDE" w:rsidRDefault="00F128B2" w:rsidP="00F128B2">
      <w:pPr>
        <w:pStyle w:val="B1"/>
      </w:pPr>
      <w:r w:rsidRPr="008D0EDE">
        <w:t>-</w:t>
      </w:r>
      <w:r w:rsidRPr="008D0EDE">
        <w:tab/>
        <w:t>the target system is GERAN, then the MME</w:t>
      </w:r>
    </w:p>
    <w:p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pPr>
        <w:pStyle w:val="B1"/>
      </w:pPr>
      <w:r w:rsidRPr="008D0EDE">
        <w:t>-</w:t>
      </w:r>
      <w:r w:rsidRPr="008D0EDE">
        <w:tab/>
        <w:t>the target system is UTRAN, then the MME</w:t>
      </w:r>
    </w:p>
    <w:p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rsidR="00F128B2" w:rsidRPr="008D0EDE" w:rsidRDefault="00F128B2" w:rsidP="00F128B2">
      <w:pPr>
        <w:pStyle w:val="B1"/>
      </w:pPr>
      <w:r w:rsidRPr="008D0EDE">
        <w:t>-</w:t>
      </w:r>
      <w:r w:rsidRPr="008D0EDE">
        <w:tab/>
        <w:t>the target system is GERAN with DTM HO support, and if</w:t>
      </w:r>
    </w:p>
    <w:p w:rsidR="00F128B2" w:rsidRPr="008D0EDE" w:rsidRDefault="00F128B2" w:rsidP="00F128B2">
      <w:pPr>
        <w:pStyle w:val="B2"/>
      </w:pPr>
      <w:r w:rsidRPr="008D0EDE">
        <w:t>-</w:t>
      </w:r>
      <w:r w:rsidRPr="008D0EDE">
        <w:tab/>
        <w:t>the Handover Preparation procedure has succeeded in the CS and PS domain, then the MME</w:t>
      </w:r>
    </w:p>
    <w:p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rsidR="00F128B2" w:rsidRPr="008D0EDE" w:rsidRDefault="00F128B2" w:rsidP="00F128B2">
      <w:pPr>
        <w:pStyle w:val="B2"/>
      </w:pPr>
      <w:r w:rsidRPr="008D0EDE">
        <w:t>-</w:t>
      </w:r>
      <w:r w:rsidRPr="008D0EDE">
        <w:tab/>
        <w:t>the Handover Preparation procedure has succeeded in the CS domain only, then the MME</w:t>
      </w:r>
    </w:p>
    <w:p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rsidR="00F128B2" w:rsidRPr="008D0EDE" w:rsidRDefault="00F128B2" w:rsidP="00F128B2">
      <w:pPr>
        <w:pStyle w:val="B3"/>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pPr>
        <w:pStyle w:val="B1"/>
      </w:pPr>
      <w:r w:rsidRPr="008D0EDE">
        <w:rPr>
          <w:rFonts w:eastAsia="宋体"/>
        </w:rPr>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rsidR="00F128B2" w:rsidRPr="008D0EDE" w:rsidRDefault="00F128B2" w:rsidP="00F128B2">
      <w:r w:rsidRPr="008D0EDE">
        <w:lastRenderedPageBreak/>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rsidR="00F128B2" w:rsidRDefault="00F128B2" w:rsidP="00F128B2">
      <w:pPr>
        <w:rPr>
          <w:ins w:id="6" w:author="CATT" w:date="2020-02-08T18:37:00Z"/>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rsidR="00F128B2" w:rsidRDefault="00F128B2" w:rsidP="00B63F63">
      <w:pPr>
        <w:rPr>
          <w:ins w:id="7" w:author="CATT" w:date="2020-02-08T18:38:00Z"/>
          <w:lang w:eastAsia="zh-CN"/>
        </w:rPr>
      </w:pPr>
      <w:ins w:id="8" w:author="CATT" w:date="2020-02-08T18:37:00Z">
        <w:r w:rsidRPr="008D0EDE">
          <w:t xml:space="preserve">If the </w:t>
        </w:r>
      </w:ins>
      <w:ins w:id="9" w:author="CATT" w:date="2020-02-08T18:38:00Z">
        <w:r>
          <w:rPr>
            <w:i/>
          </w:rPr>
          <w:t>DAPS Information</w:t>
        </w:r>
        <w:r>
          <w:t xml:space="preserve"> IE</w:t>
        </w:r>
      </w:ins>
      <w:ins w:id="10" w:author="CATT" w:date="2020-02-08T18:37:00Z">
        <w:r w:rsidRPr="008D0EDE">
          <w:t xml:space="preserve"> is included within the </w:t>
        </w:r>
        <w:r w:rsidRPr="008D0EDE">
          <w:rPr>
            <w:i/>
            <w:iCs/>
          </w:rPr>
          <w:t>Source eNB to Target eNB Transparent Container</w:t>
        </w:r>
        <w:r w:rsidRPr="008D0EDE">
          <w:t xml:space="preserve"> IE of the HANDOVER REQUIRED message, it indicates that the source eNB proposes </w:t>
        </w:r>
      </w:ins>
      <w:ins w:id="11" w:author="CATT" w:date="2020-02-08T18:39:00Z">
        <w:r>
          <w:rPr>
            <w:rFonts w:hint="eastAsia"/>
            <w:lang w:eastAsia="zh-CN"/>
          </w:rPr>
          <w:t>to perform DAPS HO</w:t>
        </w:r>
      </w:ins>
      <w:ins w:id="12" w:author="CATT" w:date="2020-02-08T18:37:00Z">
        <w:r w:rsidRPr="008D0EDE">
          <w:t>.</w:t>
        </w:r>
      </w:ins>
    </w:p>
    <w:p w:rsidR="00F128B2" w:rsidRDefault="00F128B2" w:rsidP="00F128B2">
      <w:pPr>
        <w:spacing w:after="0"/>
        <w:rPr>
          <w:ins w:id="13" w:author="CATT" w:date="2020-02-08T18:38:00Z"/>
          <w:lang w:eastAsia="zh-CN"/>
        </w:rPr>
      </w:pPr>
      <w:ins w:id="14" w:author="CATT" w:date="2020-02-08T18:38:00Z">
        <w:r>
          <w:rPr>
            <w:rFonts w:hint="eastAsia"/>
            <w:lang w:eastAsia="zh-CN"/>
          </w:rPr>
          <w:t xml:space="preserve">If </w:t>
        </w:r>
        <w:r w:rsidRPr="00FF1BAF">
          <w:t>the target eNB</w:t>
        </w:r>
        <w:r>
          <w:rPr>
            <w:rFonts w:hint="eastAsia"/>
            <w:lang w:eastAsia="zh-CN"/>
          </w:rPr>
          <w:t xml:space="preserve"> accepts the DAPS HO, it shall include the</w:t>
        </w:r>
        <w:r w:rsidRPr="00852FEB">
          <w:rPr>
            <w:lang w:eastAsia="ja-JP"/>
          </w:rPr>
          <w:t xml:space="preserve"> </w:t>
        </w:r>
        <w:r w:rsidRPr="00B63F63">
          <w:rPr>
            <w:i/>
            <w:lang w:eastAsia="ja-JP"/>
          </w:rPr>
          <w:t xml:space="preserve">DAPS </w:t>
        </w:r>
        <w:r w:rsidRPr="00B63F63">
          <w:rPr>
            <w:i/>
            <w:lang w:eastAsia="zh-CN"/>
          </w:rPr>
          <w:t>Response I</w:t>
        </w:r>
        <w:r w:rsidRPr="00B63F63">
          <w:rPr>
            <w:i/>
            <w:lang w:eastAsia="ja-JP"/>
          </w:rPr>
          <w:t>ndicator</w:t>
        </w:r>
        <w:r w:rsidRPr="00B63F63">
          <w:rPr>
            <w:i/>
            <w:lang w:eastAsia="zh-CN"/>
          </w:rPr>
          <w:t xml:space="preserve"> </w:t>
        </w:r>
        <w:r>
          <w:rPr>
            <w:rFonts w:hint="eastAsia"/>
            <w:lang w:eastAsia="zh-CN"/>
          </w:rPr>
          <w:t xml:space="preserve">IE set to </w:t>
        </w:r>
        <w:r>
          <w:rPr>
            <w:lang w:eastAsia="zh-CN"/>
          </w:rPr>
          <w:t>“</w:t>
        </w:r>
        <w:r>
          <w:rPr>
            <w:rFonts w:hint="eastAsia"/>
            <w:lang w:eastAsia="ja-JP"/>
          </w:rPr>
          <w:t>DAPS HO</w:t>
        </w:r>
        <w:r w:rsidRPr="00957169">
          <w:rPr>
            <w:rFonts w:hint="eastAsia"/>
            <w:lang w:eastAsia="ja-JP"/>
          </w:rPr>
          <w:t xml:space="preserve"> accepted</w:t>
        </w:r>
        <w:r>
          <w:rPr>
            <w:lang w:eastAsia="zh-CN"/>
          </w:rPr>
          <w:t>”</w:t>
        </w:r>
        <w:r>
          <w:rPr>
            <w:rFonts w:hint="eastAsia"/>
            <w:lang w:eastAsia="zh-CN"/>
          </w:rPr>
          <w:t xml:space="preserve"> </w:t>
        </w:r>
      </w:ins>
      <w:ins w:id="15" w:author="CATT" w:date="2020-02-08T18:41:00Z">
        <w:r w:rsidRPr="008D0EDE">
          <w:t>with</w:t>
        </w:r>
      </w:ins>
      <w:ins w:id="16" w:author="CATT" w:date="2020-02-08T18:46:00Z">
        <w:r w:rsidR="00AE79A6">
          <w:t>in</w:t>
        </w:r>
        <w:r w:rsidR="00AE79A6">
          <w:rPr>
            <w:rFonts w:hint="eastAsia"/>
            <w:lang w:eastAsia="zh-CN"/>
          </w:rPr>
          <w:t xml:space="preserve"> </w:t>
        </w:r>
        <w:r w:rsidR="00AE79A6" w:rsidRPr="008D0EDE">
          <w:t xml:space="preserve">the </w:t>
        </w:r>
        <w:r w:rsidR="00AE79A6">
          <w:rPr>
            <w:i/>
          </w:rPr>
          <w:t>DAPS response</w:t>
        </w:r>
        <w:r w:rsidR="00AE79A6">
          <w:rPr>
            <w:rFonts w:hint="eastAsia"/>
            <w:i/>
            <w:lang w:eastAsia="zh-CN"/>
          </w:rPr>
          <w:t xml:space="preserve"> </w:t>
        </w:r>
        <w:r w:rsidR="00AE79A6">
          <w:rPr>
            <w:i/>
          </w:rPr>
          <w:t>Information</w:t>
        </w:r>
        <w:r w:rsidR="00AE79A6">
          <w:t xml:space="preserve"> IE</w:t>
        </w:r>
        <w:r w:rsidR="00AE79A6" w:rsidRPr="008D0EDE">
          <w:t xml:space="preserve"> </w:t>
        </w:r>
      </w:ins>
      <w:ins w:id="17" w:author="CATT" w:date="2020-02-08T18:41:00Z">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ins>
      <w:ins w:id="18" w:author="CATT" w:date="2020-02-08T18:38:00Z">
        <w:r>
          <w:rPr>
            <w:rFonts w:hint="eastAsia"/>
            <w:lang w:eastAsia="zh-CN"/>
          </w:rPr>
          <w:t xml:space="preserve">of </w:t>
        </w:r>
        <w:r w:rsidRPr="00FF1BAF">
          <w:t xml:space="preserve">the HANDOVER </w:t>
        </w:r>
      </w:ins>
      <w:ins w:id="19" w:author="CATT" w:date="2020-02-08T18:41:00Z">
        <w:r>
          <w:rPr>
            <w:rFonts w:hint="eastAsia"/>
            <w:lang w:eastAsia="zh-CN"/>
          </w:rPr>
          <w:t>COMMAND</w:t>
        </w:r>
      </w:ins>
      <w:ins w:id="20" w:author="CATT" w:date="2020-02-08T18:38:00Z">
        <w:r w:rsidRPr="00FF1BAF">
          <w:t xml:space="preserve"> message.</w:t>
        </w:r>
      </w:ins>
    </w:p>
    <w:p w:rsidR="00F128B2" w:rsidRPr="00F128B2" w:rsidRDefault="00F128B2" w:rsidP="00F128B2">
      <w:pPr>
        <w:rPr>
          <w:lang w:eastAsia="zh-CN"/>
        </w:rPr>
      </w:pPr>
    </w:p>
    <w:p w:rsidR="00F128B2" w:rsidRPr="008D0EDE" w:rsidRDefault="00F128B2" w:rsidP="00F128B2">
      <w:pPr>
        <w:rPr>
          <w:b/>
        </w:rPr>
      </w:pPr>
      <w:r w:rsidRPr="008D0EDE">
        <w:rPr>
          <w:b/>
        </w:rPr>
        <w:t>Interactions with E-RAB Management procedures:</w:t>
      </w:r>
    </w:p>
    <w:p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rsidR="00F128B2" w:rsidRPr="008D0EDE" w:rsidRDefault="00F128B2" w:rsidP="00F128B2">
      <w:r w:rsidRPr="008D0EDE">
        <w:t>or</w:t>
      </w:r>
    </w:p>
    <w:p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rsidR="00307CDA" w:rsidRDefault="00307CDA" w:rsidP="00DC6636">
      <w:pPr>
        <w:spacing w:after="0"/>
        <w:rPr>
          <w:lang w:eastAsia="zh-CN"/>
        </w:rPr>
      </w:pPr>
    </w:p>
    <w:p w:rsidR="00307CDA" w:rsidRDefault="00307CDA" w:rsidP="00DC6636">
      <w:pPr>
        <w:spacing w:after="0"/>
        <w:rPr>
          <w:lang w:eastAsia="zh-CN"/>
        </w:rPr>
      </w:pPr>
    </w:p>
    <w:p w:rsidR="005F11B8" w:rsidRDefault="00307CDA" w:rsidP="005F11B8">
      <w:pPr>
        <w:rPr>
          <w:noProof/>
          <w:lang w:eastAsia="zh-CN"/>
        </w:rPr>
      </w:pPr>
      <w:r>
        <w:rPr>
          <w:noProof/>
        </w:rPr>
        <w:t>///////////////////////////////////////////////////////////////////////</w:t>
      </w:r>
      <w:r>
        <w:rPr>
          <w:rFonts w:hint="eastAsia"/>
          <w:noProof/>
          <w:lang w:eastAsia="zh-CN"/>
        </w:rPr>
        <w:t>1st Change</w:t>
      </w:r>
      <w:r>
        <w:rPr>
          <w:noProof/>
        </w:rPr>
        <w:t>/////////////////////////////////////////////////////////////////////</w:t>
      </w:r>
    </w:p>
    <w:p w:rsidR="002518E7" w:rsidRPr="008D0EDE" w:rsidRDefault="002518E7" w:rsidP="002518E7">
      <w:pPr>
        <w:pStyle w:val="4"/>
      </w:pPr>
      <w:bookmarkStart w:id="21" w:name="_Toc20953712"/>
      <w:bookmarkStart w:id="22" w:name="_Toc29390241"/>
      <w:r w:rsidRPr="008D0EDE">
        <w:t>9.2.1.7</w:t>
      </w:r>
      <w:r w:rsidRPr="008D0EDE">
        <w:tab/>
        <w:t>Source eNB to Target eNB Transparent Container</w:t>
      </w:r>
      <w:bookmarkEnd w:id="21"/>
      <w:bookmarkEnd w:id="22"/>
    </w:p>
    <w:p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rsidTr="009D17F0">
        <w:trPr>
          <w:jc w:val="center"/>
        </w:trPr>
        <w:tc>
          <w:tcPr>
            <w:tcW w:w="1897" w:type="dxa"/>
          </w:tcPr>
          <w:p w:rsidR="002518E7" w:rsidRPr="008D0EDE" w:rsidRDefault="002518E7" w:rsidP="009D17F0">
            <w:pPr>
              <w:pStyle w:val="TAH"/>
              <w:rPr>
                <w:rFonts w:cs="Arial"/>
                <w:lang w:eastAsia="ja-JP"/>
              </w:rPr>
            </w:pPr>
            <w:r w:rsidRPr="008D0EDE">
              <w:rPr>
                <w:rFonts w:cs="Arial"/>
                <w:lang w:eastAsia="ja-JP"/>
              </w:rPr>
              <w:lastRenderedPageBreak/>
              <w:t>IE/Group Name</w:t>
            </w:r>
          </w:p>
        </w:tc>
        <w:tc>
          <w:tcPr>
            <w:tcW w:w="1235" w:type="dxa"/>
          </w:tcPr>
          <w:p w:rsidR="002518E7" w:rsidRPr="008D0EDE" w:rsidRDefault="002518E7" w:rsidP="009D17F0">
            <w:pPr>
              <w:pStyle w:val="TAH"/>
              <w:rPr>
                <w:rFonts w:cs="Arial"/>
                <w:lang w:eastAsia="ja-JP"/>
              </w:rPr>
            </w:pPr>
            <w:r w:rsidRPr="008D0EDE">
              <w:rPr>
                <w:rFonts w:cs="Arial"/>
                <w:lang w:eastAsia="ja-JP"/>
              </w:rPr>
              <w:t>Presence</w:t>
            </w:r>
          </w:p>
        </w:tc>
        <w:tc>
          <w:tcPr>
            <w:tcW w:w="1033" w:type="dxa"/>
          </w:tcPr>
          <w:p w:rsidR="002518E7" w:rsidRPr="008D0EDE" w:rsidRDefault="002518E7" w:rsidP="009D17F0">
            <w:pPr>
              <w:pStyle w:val="TAH"/>
              <w:rPr>
                <w:rFonts w:cs="Arial"/>
                <w:lang w:eastAsia="ja-JP"/>
              </w:rPr>
            </w:pPr>
            <w:r w:rsidRPr="008D0EDE">
              <w:rPr>
                <w:rFonts w:cs="Arial"/>
                <w:lang w:eastAsia="ja-JP"/>
              </w:rPr>
              <w:t>Range</w:t>
            </w:r>
          </w:p>
        </w:tc>
        <w:tc>
          <w:tcPr>
            <w:tcW w:w="1319" w:type="dxa"/>
          </w:tcPr>
          <w:p w:rsidR="002518E7" w:rsidRPr="008D0EDE" w:rsidRDefault="002518E7" w:rsidP="009D17F0">
            <w:pPr>
              <w:pStyle w:val="TAH"/>
              <w:rPr>
                <w:rFonts w:cs="Arial"/>
                <w:lang w:eastAsia="ja-JP"/>
              </w:rPr>
            </w:pPr>
            <w:r w:rsidRPr="008D0EDE">
              <w:rPr>
                <w:rFonts w:cs="Arial"/>
                <w:lang w:eastAsia="ja-JP"/>
              </w:rPr>
              <w:t>IE type and reference</w:t>
            </w:r>
          </w:p>
        </w:tc>
        <w:tc>
          <w:tcPr>
            <w:tcW w:w="1847" w:type="dxa"/>
          </w:tcPr>
          <w:p w:rsidR="002518E7" w:rsidRPr="008D0EDE" w:rsidRDefault="002518E7" w:rsidP="009D17F0">
            <w:pPr>
              <w:pStyle w:val="TAH"/>
              <w:rPr>
                <w:rFonts w:cs="Arial"/>
                <w:lang w:eastAsia="ja-JP"/>
              </w:rPr>
            </w:pPr>
            <w:r w:rsidRPr="008D0EDE">
              <w:rPr>
                <w:rFonts w:cs="Arial"/>
                <w:lang w:eastAsia="ja-JP"/>
              </w:rPr>
              <w:t>Semantics description</w:t>
            </w:r>
          </w:p>
        </w:tc>
        <w:tc>
          <w:tcPr>
            <w:tcW w:w="1086" w:type="dxa"/>
          </w:tcPr>
          <w:p w:rsidR="002518E7" w:rsidRPr="008D0EDE" w:rsidRDefault="002518E7" w:rsidP="009D17F0">
            <w:pPr>
              <w:pStyle w:val="TAH"/>
              <w:rPr>
                <w:rFonts w:cs="Arial"/>
                <w:lang w:eastAsia="ja-JP"/>
              </w:rPr>
            </w:pPr>
            <w:r w:rsidRPr="008D0EDE">
              <w:rPr>
                <w:rFonts w:cs="Arial"/>
                <w:lang w:eastAsia="ja-JP"/>
              </w:rPr>
              <w:t>Criticality</w:t>
            </w:r>
          </w:p>
        </w:tc>
        <w:tc>
          <w:tcPr>
            <w:tcW w:w="1047" w:type="dxa"/>
          </w:tcPr>
          <w:p w:rsidR="002518E7" w:rsidRPr="008D0EDE" w:rsidRDefault="002518E7" w:rsidP="009D17F0">
            <w:pPr>
              <w:pStyle w:val="TAH"/>
              <w:rPr>
                <w:rFonts w:cs="Arial"/>
                <w:lang w:eastAsia="ja-JP"/>
              </w:rPr>
            </w:pPr>
            <w:r w:rsidRPr="008D0EDE">
              <w:rPr>
                <w:rFonts w:cs="Arial"/>
                <w:lang w:eastAsia="ja-JP"/>
              </w:rPr>
              <w:t>Assigned Criticality</w:t>
            </w:r>
          </w:p>
        </w:tc>
      </w:tr>
      <w:tr w:rsidR="002518E7" w:rsidRPr="008D0EDE" w:rsidTr="009D17F0">
        <w:trPr>
          <w:jc w:val="center"/>
        </w:trPr>
        <w:tc>
          <w:tcPr>
            <w:tcW w:w="1897" w:type="dxa"/>
          </w:tcPr>
          <w:p w:rsidR="002518E7" w:rsidRPr="008D0EDE" w:rsidRDefault="002518E7" w:rsidP="009D17F0">
            <w:pPr>
              <w:pStyle w:val="TAC"/>
              <w:jc w:val="left"/>
              <w:rPr>
                <w:rFonts w:cs="Arial"/>
                <w:lang w:eastAsia="ja-JP"/>
              </w:rPr>
            </w:pPr>
            <w:r w:rsidRPr="008D0EDE">
              <w:rPr>
                <w:rFonts w:cs="Arial"/>
                <w:lang w:eastAsia="ja-JP"/>
              </w:rPr>
              <w:t>RRC Container</w:t>
            </w:r>
          </w:p>
        </w:tc>
        <w:tc>
          <w:tcPr>
            <w:tcW w:w="1235" w:type="dxa"/>
          </w:tcPr>
          <w:p w:rsidR="002518E7" w:rsidRPr="008D0EDE" w:rsidRDefault="002518E7" w:rsidP="009D17F0">
            <w:pPr>
              <w:pStyle w:val="TAC"/>
              <w:jc w:val="left"/>
              <w:rPr>
                <w:rFonts w:cs="Arial"/>
                <w:lang w:eastAsia="ja-JP"/>
              </w:rPr>
            </w:pPr>
            <w:r w:rsidRPr="008D0EDE">
              <w:rPr>
                <w:rFonts w:cs="Arial"/>
                <w:lang w:eastAsia="ja-JP"/>
              </w:rPr>
              <w:t>M</w:t>
            </w:r>
          </w:p>
        </w:tc>
        <w:tc>
          <w:tcPr>
            <w:tcW w:w="1033" w:type="dxa"/>
          </w:tcPr>
          <w:p w:rsidR="002518E7" w:rsidRPr="008D0EDE" w:rsidRDefault="002518E7" w:rsidP="009D17F0">
            <w:pPr>
              <w:pStyle w:val="TAC"/>
              <w:jc w:val="left"/>
              <w:rPr>
                <w:rFonts w:cs="Arial"/>
                <w:lang w:eastAsia="ja-JP"/>
              </w:rPr>
            </w:pPr>
          </w:p>
        </w:tc>
        <w:tc>
          <w:tcPr>
            <w:tcW w:w="1319" w:type="dxa"/>
          </w:tcPr>
          <w:p w:rsidR="002518E7" w:rsidRPr="008D0EDE" w:rsidRDefault="002518E7" w:rsidP="009D17F0">
            <w:pPr>
              <w:pStyle w:val="TAL"/>
              <w:rPr>
                <w:rFonts w:cs="Arial"/>
                <w:lang w:eastAsia="ja-JP"/>
              </w:rPr>
            </w:pPr>
            <w:r w:rsidRPr="008D0EDE">
              <w:rPr>
                <w:rFonts w:cs="Arial"/>
                <w:lang w:eastAsia="ja-JP"/>
              </w:rPr>
              <w:t>OCTET STRING</w:t>
            </w:r>
          </w:p>
        </w:tc>
        <w:tc>
          <w:tcPr>
            <w:tcW w:w="1847" w:type="dxa"/>
          </w:tcPr>
          <w:p w:rsidR="002518E7" w:rsidRPr="008D0EDE" w:rsidRDefault="002518E7" w:rsidP="009D17F0">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rsidR="002518E7" w:rsidRPr="008D0EDE" w:rsidRDefault="002518E7" w:rsidP="009D17F0">
            <w:pPr>
              <w:pStyle w:val="TAC"/>
              <w:rPr>
                <w:rFonts w:cs="Arial"/>
                <w:lang w:eastAsia="ja-JP"/>
              </w:rPr>
            </w:pPr>
            <w:r w:rsidRPr="008D0EDE">
              <w:rPr>
                <w:rFonts w:cs="Arial"/>
                <w:lang w:eastAsia="ja-JP"/>
              </w:rPr>
              <w:t>-</w:t>
            </w:r>
          </w:p>
        </w:tc>
        <w:tc>
          <w:tcPr>
            <w:tcW w:w="1047" w:type="dxa"/>
          </w:tcPr>
          <w:p w:rsidR="002518E7" w:rsidRPr="008D0EDE" w:rsidRDefault="002518E7" w:rsidP="009D17F0">
            <w:pPr>
              <w:pStyle w:val="TAC"/>
              <w:rPr>
                <w:rFonts w:cs="Arial"/>
                <w:lang w:eastAsia="ja-JP"/>
              </w:rPr>
            </w:pPr>
          </w:p>
        </w:tc>
      </w:tr>
      <w:tr w:rsidR="002518E7" w:rsidRPr="008D0EDE" w:rsidTr="009D17F0">
        <w:trPr>
          <w:jc w:val="center"/>
        </w:trPr>
        <w:tc>
          <w:tcPr>
            <w:tcW w:w="1897" w:type="dxa"/>
          </w:tcPr>
          <w:p w:rsidR="002518E7" w:rsidRPr="008D0EDE" w:rsidRDefault="002518E7" w:rsidP="009D17F0">
            <w:pPr>
              <w:pStyle w:val="TAL"/>
              <w:rPr>
                <w:rFonts w:cs="Arial"/>
                <w:b/>
                <w:lang w:eastAsia="ja-JP"/>
              </w:rPr>
            </w:pPr>
            <w:r w:rsidRPr="008D0EDE">
              <w:rPr>
                <w:rFonts w:cs="Arial"/>
                <w:b/>
                <w:lang w:eastAsia="ja-JP"/>
              </w:rPr>
              <w:t>E-RABs Information List</w:t>
            </w:r>
          </w:p>
        </w:tc>
        <w:tc>
          <w:tcPr>
            <w:tcW w:w="1235" w:type="dxa"/>
          </w:tcPr>
          <w:p w:rsidR="002518E7" w:rsidRPr="008D0EDE" w:rsidRDefault="002518E7" w:rsidP="009D17F0">
            <w:pPr>
              <w:pStyle w:val="TAL"/>
              <w:rPr>
                <w:rFonts w:cs="Arial"/>
                <w:lang w:eastAsia="ja-JP"/>
              </w:rPr>
            </w:pPr>
          </w:p>
        </w:tc>
        <w:tc>
          <w:tcPr>
            <w:tcW w:w="1033" w:type="dxa"/>
          </w:tcPr>
          <w:p w:rsidR="002518E7" w:rsidRPr="008D0EDE" w:rsidRDefault="002518E7" w:rsidP="009D17F0">
            <w:pPr>
              <w:pStyle w:val="TAL"/>
              <w:rPr>
                <w:rFonts w:cs="Arial"/>
                <w:lang w:eastAsia="ja-JP"/>
              </w:rPr>
            </w:pPr>
            <w:r w:rsidRPr="008D0EDE">
              <w:rPr>
                <w:rFonts w:cs="Arial"/>
                <w:i/>
                <w:iCs/>
                <w:lang w:eastAsia="ja-JP"/>
              </w:rPr>
              <w:t>0..1</w:t>
            </w:r>
          </w:p>
        </w:tc>
        <w:tc>
          <w:tcPr>
            <w:tcW w:w="1319" w:type="dxa"/>
          </w:tcPr>
          <w:p w:rsidR="002518E7" w:rsidRPr="008D0EDE" w:rsidRDefault="002518E7" w:rsidP="009D17F0">
            <w:pPr>
              <w:pStyle w:val="TAL"/>
              <w:rPr>
                <w:rFonts w:cs="Arial"/>
                <w:lang w:eastAsia="ja-JP"/>
              </w:rPr>
            </w:pPr>
          </w:p>
        </w:tc>
        <w:tc>
          <w:tcPr>
            <w:tcW w:w="1847" w:type="dxa"/>
          </w:tcPr>
          <w:p w:rsidR="002518E7" w:rsidRPr="008D0EDE" w:rsidRDefault="002518E7" w:rsidP="009D17F0">
            <w:pPr>
              <w:pStyle w:val="TAL"/>
              <w:rPr>
                <w:rFonts w:cs="Arial"/>
                <w:lang w:eastAsia="ja-JP"/>
              </w:rPr>
            </w:pPr>
          </w:p>
        </w:tc>
        <w:tc>
          <w:tcPr>
            <w:tcW w:w="1086" w:type="dxa"/>
          </w:tcPr>
          <w:p w:rsidR="002518E7" w:rsidRPr="008D0EDE" w:rsidRDefault="002518E7" w:rsidP="009D17F0">
            <w:pPr>
              <w:pStyle w:val="TAC"/>
              <w:rPr>
                <w:rFonts w:cs="Arial"/>
                <w:lang w:eastAsia="ja-JP"/>
              </w:rPr>
            </w:pPr>
            <w:r w:rsidRPr="008D0EDE">
              <w:rPr>
                <w:rFonts w:cs="Arial"/>
                <w:lang w:eastAsia="ja-JP"/>
              </w:rPr>
              <w:t>-</w:t>
            </w:r>
          </w:p>
        </w:tc>
        <w:tc>
          <w:tcPr>
            <w:tcW w:w="1047" w:type="dxa"/>
          </w:tcPr>
          <w:p w:rsidR="002518E7" w:rsidRPr="008D0EDE" w:rsidRDefault="002518E7" w:rsidP="009D17F0">
            <w:pPr>
              <w:pStyle w:val="TAC"/>
              <w:rPr>
                <w:rFonts w:cs="Arial"/>
                <w:lang w:eastAsia="ja-JP"/>
              </w:rPr>
            </w:pPr>
          </w:p>
        </w:tc>
      </w:tr>
      <w:tr w:rsidR="002518E7" w:rsidRPr="008D0EDE" w:rsidTr="009D17F0">
        <w:trPr>
          <w:jc w:val="center"/>
        </w:trPr>
        <w:tc>
          <w:tcPr>
            <w:tcW w:w="1897" w:type="dxa"/>
          </w:tcPr>
          <w:p w:rsidR="002518E7" w:rsidRPr="008D0EDE" w:rsidRDefault="002518E7" w:rsidP="009D17F0">
            <w:pPr>
              <w:pStyle w:val="TAL"/>
              <w:ind w:left="142"/>
              <w:rPr>
                <w:rFonts w:cs="Arial"/>
                <w:b/>
                <w:bCs/>
                <w:lang w:eastAsia="ja-JP"/>
              </w:rPr>
            </w:pPr>
            <w:r w:rsidRPr="008D0EDE">
              <w:rPr>
                <w:rFonts w:cs="Arial"/>
                <w:b/>
                <w:bCs/>
                <w:lang w:eastAsia="ja-JP"/>
              </w:rPr>
              <w:t>&gt;E-RABs Information Item</w:t>
            </w:r>
          </w:p>
        </w:tc>
        <w:tc>
          <w:tcPr>
            <w:tcW w:w="1235" w:type="dxa"/>
          </w:tcPr>
          <w:p w:rsidR="002518E7" w:rsidRPr="008D0EDE" w:rsidRDefault="002518E7" w:rsidP="009D17F0">
            <w:pPr>
              <w:pStyle w:val="TAL"/>
              <w:rPr>
                <w:rFonts w:cs="Arial"/>
                <w:lang w:eastAsia="ja-JP"/>
              </w:rPr>
            </w:pPr>
          </w:p>
        </w:tc>
        <w:tc>
          <w:tcPr>
            <w:tcW w:w="1033" w:type="dxa"/>
          </w:tcPr>
          <w:p w:rsidR="002518E7" w:rsidRPr="008D0EDE" w:rsidRDefault="002518E7" w:rsidP="009D17F0">
            <w:pPr>
              <w:pStyle w:val="TAL"/>
              <w:rPr>
                <w:rFonts w:cs="Arial"/>
                <w:i/>
                <w:lang w:eastAsia="ja-JP"/>
              </w:rPr>
            </w:pPr>
            <w:r w:rsidRPr="008D0EDE">
              <w:rPr>
                <w:rFonts w:cs="Arial"/>
                <w:bCs/>
                <w:i/>
                <w:lang w:eastAsia="ja-JP"/>
              </w:rPr>
              <w:t>1 .. &lt;maxnoof E-RABs&gt;</w:t>
            </w:r>
          </w:p>
        </w:tc>
        <w:tc>
          <w:tcPr>
            <w:tcW w:w="1319" w:type="dxa"/>
          </w:tcPr>
          <w:p w:rsidR="002518E7" w:rsidRPr="008D0EDE" w:rsidRDefault="002518E7" w:rsidP="009D17F0">
            <w:pPr>
              <w:pStyle w:val="TAL"/>
              <w:rPr>
                <w:rFonts w:cs="Arial"/>
                <w:lang w:eastAsia="ja-JP"/>
              </w:rPr>
            </w:pPr>
          </w:p>
        </w:tc>
        <w:tc>
          <w:tcPr>
            <w:tcW w:w="1847" w:type="dxa"/>
          </w:tcPr>
          <w:p w:rsidR="002518E7" w:rsidRPr="008D0EDE" w:rsidRDefault="002518E7" w:rsidP="009D17F0">
            <w:pPr>
              <w:pStyle w:val="TAL"/>
              <w:rPr>
                <w:rFonts w:cs="Arial"/>
                <w:lang w:eastAsia="ja-JP"/>
              </w:rPr>
            </w:pPr>
          </w:p>
        </w:tc>
        <w:tc>
          <w:tcPr>
            <w:tcW w:w="1086" w:type="dxa"/>
          </w:tcPr>
          <w:p w:rsidR="002518E7" w:rsidRPr="008D0EDE" w:rsidRDefault="002518E7" w:rsidP="009D17F0">
            <w:pPr>
              <w:pStyle w:val="TAC"/>
              <w:rPr>
                <w:rFonts w:cs="Arial"/>
                <w:lang w:eastAsia="ja-JP"/>
              </w:rPr>
            </w:pPr>
            <w:r w:rsidRPr="008D0EDE">
              <w:rPr>
                <w:rFonts w:cs="Arial"/>
                <w:lang w:eastAsia="ja-JP"/>
              </w:rPr>
              <w:t>EACH</w:t>
            </w:r>
          </w:p>
        </w:tc>
        <w:tc>
          <w:tcPr>
            <w:tcW w:w="1047" w:type="dxa"/>
          </w:tcPr>
          <w:p w:rsidR="002518E7" w:rsidRPr="008D0EDE" w:rsidRDefault="002518E7" w:rsidP="009D17F0">
            <w:pPr>
              <w:pStyle w:val="TAC"/>
              <w:rPr>
                <w:rFonts w:cs="Arial"/>
                <w:lang w:eastAsia="ja-JP"/>
              </w:rPr>
            </w:pPr>
            <w:r w:rsidRPr="008D0EDE">
              <w:rPr>
                <w:rFonts w:cs="Arial"/>
                <w:lang w:eastAsia="ja-JP"/>
              </w:rPr>
              <w:t>ignore</w:t>
            </w:r>
          </w:p>
        </w:tc>
      </w:tr>
      <w:tr w:rsidR="002518E7" w:rsidRPr="008D0EDE" w:rsidTr="009D17F0">
        <w:trPr>
          <w:jc w:val="center"/>
        </w:trPr>
        <w:tc>
          <w:tcPr>
            <w:tcW w:w="1897" w:type="dxa"/>
          </w:tcPr>
          <w:p w:rsidR="002518E7" w:rsidRPr="008D0EDE" w:rsidRDefault="002518E7" w:rsidP="009D17F0">
            <w:pPr>
              <w:pStyle w:val="TAL"/>
              <w:ind w:left="284"/>
              <w:rPr>
                <w:rFonts w:cs="Arial"/>
                <w:lang w:eastAsia="ja-JP"/>
              </w:rPr>
            </w:pPr>
            <w:r w:rsidRPr="008D0EDE">
              <w:rPr>
                <w:rFonts w:cs="Arial"/>
                <w:lang w:eastAsia="ja-JP"/>
              </w:rPr>
              <w:t>&gt;&gt;E-RAB ID</w:t>
            </w:r>
          </w:p>
        </w:tc>
        <w:tc>
          <w:tcPr>
            <w:tcW w:w="1235" w:type="dxa"/>
          </w:tcPr>
          <w:p w:rsidR="002518E7" w:rsidRPr="008D0EDE" w:rsidRDefault="002518E7" w:rsidP="009D17F0">
            <w:pPr>
              <w:pStyle w:val="TAL"/>
              <w:rPr>
                <w:rFonts w:cs="Arial"/>
                <w:lang w:eastAsia="ja-JP"/>
              </w:rPr>
            </w:pPr>
            <w:r w:rsidRPr="008D0EDE">
              <w:rPr>
                <w:rFonts w:cs="Arial"/>
                <w:lang w:eastAsia="ja-JP"/>
              </w:rPr>
              <w:t>M</w:t>
            </w:r>
          </w:p>
        </w:tc>
        <w:tc>
          <w:tcPr>
            <w:tcW w:w="1033" w:type="dxa"/>
          </w:tcPr>
          <w:p w:rsidR="002518E7" w:rsidRPr="008D0EDE" w:rsidRDefault="002518E7" w:rsidP="009D17F0">
            <w:pPr>
              <w:pStyle w:val="TAL"/>
              <w:rPr>
                <w:rFonts w:cs="Arial"/>
                <w:lang w:eastAsia="ja-JP"/>
              </w:rPr>
            </w:pPr>
          </w:p>
        </w:tc>
        <w:tc>
          <w:tcPr>
            <w:tcW w:w="1319" w:type="dxa"/>
          </w:tcPr>
          <w:p w:rsidR="002518E7" w:rsidRPr="008D0EDE" w:rsidRDefault="002518E7" w:rsidP="009D17F0">
            <w:pPr>
              <w:pStyle w:val="TAL"/>
              <w:rPr>
                <w:rFonts w:cs="Arial"/>
                <w:lang w:eastAsia="ja-JP"/>
              </w:rPr>
            </w:pPr>
            <w:r w:rsidRPr="008D0EDE">
              <w:rPr>
                <w:rFonts w:cs="Arial"/>
                <w:snapToGrid w:val="0"/>
                <w:lang w:eastAsia="ja-JP"/>
              </w:rPr>
              <w:t>9.2.1.2</w:t>
            </w:r>
          </w:p>
        </w:tc>
        <w:tc>
          <w:tcPr>
            <w:tcW w:w="1847" w:type="dxa"/>
          </w:tcPr>
          <w:p w:rsidR="002518E7" w:rsidRPr="008D0EDE" w:rsidRDefault="002518E7" w:rsidP="009D17F0">
            <w:pPr>
              <w:pStyle w:val="TAL"/>
              <w:rPr>
                <w:rFonts w:cs="Arial"/>
                <w:lang w:eastAsia="ja-JP"/>
              </w:rPr>
            </w:pPr>
          </w:p>
        </w:tc>
        <w:tc>
          <w:tcPr>
            <w:tcW w:w="1086" w:type="dxa"/>
          </w:tcPr>
          <w:p w:rsidR="002518E7" w:rsidRPr="008D0EDE" w:rsidRDefault="002518E7" w:rsidP="009D17F0">
            <w:pPr>
              <w:pStyle w:val="TAC"/>
              <w:rPr>
                <w:rFonts w:cs="Arial"/>
                <w:lang w:eastAsia="ja-JP"/>
              </w:rPr>
            </w:pPr>
            <w:r w:rsidRPr="008D0EDE">
              <w:rPr>
                <w:rFonts w:cs="Arial"/>
                <w:lang w:eastAsia="ja-JP"/>
              </w:rPr>
              <w:t>-</w:t>
            </w:r>
          </w:p>
        </w:tc>
        <w:tc>
          <w:tcPr>
            <w:tcW w:w="1047" w:type="dxa"/>
          </w:tcPr>
          <w:p w:rsidR="002518E7" w:rsidRPr="008D0EDE" w:rsidRDefault="002518E7" w:rsidP="009D17F0">
            <w:pPr>
              <w:pStyle w:val="TAC"/>
              <w:rPr>
                <w:rFonts w:cs="Arial"/>
                <w:lang w:eastAsia="ja-JP"/>
              </w:rPr>
            </w:pPr>
          </w:p>
        </w:tc>
      </w:tr>
      <w:tr w:rsidR="002518E7" w:rsidRPr="008D0EDE" w:rsidTr="009D17F0">
        <w:trPr>
          <w:jc w:val="center"/>
        </w:trPr>
        <w:tc>
          <w:tcPr>
            <w:tcW w:w="1897" w:type="dxa"/>
          </w:tcPr>
          <w:p w:rsidR="002518E7" w:rsidRPr="008D0EDE" w:rsidRDefault="002518E7" w:rsidP="009D17F0">
            <w:pPr>
              <w:pStyle w:val="TAL"/>
              <w:ind w:left="284"/>
              <w:rPr>
                <w:rFonts w:cs="Arial"/>
                <w:lang w:eastAsia="ja-JP"/>
              </w:rPr>
            </w:pPr>
            <w:r w:rsidRPr="008D0EDE">
              <w:rPr>
                <w:rFonts w:cs="Arial"/>
                <w:lang w:eastAsia="ja-JP"/>
              </w:rPr>
              <w:t>&gt;&gt;DL Forwarding</w:t>
            </w:r>
          </w:p>
        </w:tc>
        <w:tc>
          <w:tcPr>
            <w:tcW w:w="1235" w:type="dxa"/>
          </w:tcPr>
          <w:p w:rsidR="002518E7" w:rsidRPr="008D0EDE" w:rsidRDefault="002518E7" w:rsidP="009D17F0">
            <w:pPr>
              <w:pStyle w:val="TAL"/>
              <w:rPr>
                <w:rFonts w:cs="Arial"/>
                <w:lang w:eastAsia="ja-JP"/>
              </w:rPr>
            </w:pPr>
            <w:r w:rsidRPr="008D0EDE">
              <w:rPr>
                <w:rFonts w:cs="Arial"/>
                <w:lang w:eastAsia="ja-JP"/>
              </w:rPr>
              <w:t>O</w:t>
            </w:r>
          </w:p>
        </w:tc>
        <w:tc>
          <w:tcPr>
            <w:tcW w:w="1033" w:type="dxa"/>
          </w:tcPr>
          <w:p w:rsidR="002518E7" w:rsidRPr="008D0EDE" w:rsidRDefault="002518E7" w:rsidP="009D17F0">
            <w:pPr>
              <w:pStyle w:val="TAL"/>
              <w:rPr>
                <w:rFonts w:cs="Arial"/>
                <w:lang w:eastAsia="ja-JP"/>
              </w:rPr>
            </w:pPr>
          </w:p>
        </w:tc>
        <w:tc>
          <w:tcPr>
            <w:tcW w:w="1319" w:type="dxa"/>
          </w:tcPr>
          <w:p w:rsidR="002518E7" w:rsidRPr="008D0EDE" w:rsidRDefault="002518E7" w:rsidP="009D17F0">
            <w:pPr>
              <w:pStyle w:val="TAL"/>
              <w:rPr>
                <w:rFonts w:cs="Arial"/>
                <w:lang w:eastAsia="ja-JP"/>
              </w:rPr>
            </w:pPr>
            <w:r w:rsidRPr="008D0EDE">
              <w:rPr>
                <w:rFonts w:cs="Arial"/>
                <w:lang w:eastAsia="ja-JP"/>
              </w:rPr>
              <w:t>9.2.3.14</w:t>
            </w:r>
          </w:p>
        </w:tc>
        <w:tc>
          <w:tcPr>
            <w:tcW w:w="1847" w:type="dxa"/>
          </w:tcPr>
          <w:p w:rsidR="002518E7" w:rsidRPr="008D0EDE" w:rsidRDefault="002518E7" w:rsidP="009D17F0">
            <w:pPr>
              <w:pStyle w:val="TAL"/>
              <w:rPr>
                <w:rFonts w:cs="Arial"/>
                <w:lang w:eastAsia="ja-JP"/>
              </w:rPr>
            </w:pPr>
          </w:p>
        </w:tc>
        <w:tc>
          <w:tcPr>
            <w:tcW w:w="1086" w:type="dxa"/>
          </w:tcPr>
          <w:p w:rsidR="002518E7" w:rsidRPr="008D0EDE" w:rsidRDefault="002518E7" w:rsidP="009D17F0">
            <w:pPr>
              <w:pStyle w:val="TAC"/>
              <w:rPr>
                <w:rFonts w:cs="Arial"/>
                <w:lang w:eastAsia="ja-JP"/>
              </w:rPr>
            </w:pPr>
            <w:r w:rsidRPr="008D0EDE">
              <w:rPr>
                <w:rFonts w:cs="Arial"/>
                <w:lang w:eastAsia="ja-JP"/>
              </w:rPr>
              <w:t>-</w:t>
            </w:r>
          </w:p>
        </w:tc>
        <w:tc>
          <w:tcPr>
            <w:tcW w:w="1047" w:type="dxa"/>
          </w:tcPr>
          <w:p w:rsidR="002518E7" w:rsidRPr="008D0EDE" w:rsidRDefault="002518E7" w:rsidP="009D17F0">
            <w:pPr>
              <w:pStyle w:val="TAC"/>
              <w:rPr>
                <w:rFonts w:cs="Arial"/>
                <w:lang w:eastAsia="ja-JP"/>
              </w:rPr>
            </w:pPr>
          </w:p>
        </w:tc>
      </w:tr>
      <w:tr w:rsidR="002518E7" w:rsidRPr="008D0EDE" w:rsidTr="009D17F0">
        <w:trPr>
          <w:jc w:val="center"/>
        </w:trPr>
        <w:tc>
          <w:tcPr>
            <w:tcW w:w="1897" w:type="dxa"/>
          </w:tcPr>
          <w:p w:rsidR="002518E7" w:rsidRPr="008D0EDE" w:rsidRDefault="002518E7" w:rsidP="009D17F0">
            <w:pPr>
              <w:pStyle w:val="TAC"/>
              <w:jc w:val="left"/>
              <w:rPr>
                <w:rFonts w:cs="Arial"/>
                <w:lang w:eastAsia="ja-JP"/>
              </w:rPr>
            </w:pPr>
            <w:r w:rsidRPr="008D0EDE">
              <w:rPr>
                <w:rFonts w:cs="Arial"/>
                <w:lang w:eastAsia="ja-JP"/>
              </w:rPr>
              <w:t>Target Cell ID</w:t>
            </w:r>
          </w:p>
        </w:tc>
        <w:tc>
          <w:tcPr>
            <w:tcW w:w="1235" w:type="dxa"/>
          </w:tcPr>
          <w:p w:rsidR="002518E7" w:rsidRPr="008D0EDE" w:rsidRDefault="002518E7" w:rsidP="009D17F0">
            <w:pPr>
              <w:pStyle w:val="TAC"/>
              <w:jc w:val="left"/>
              <w:rPr>
                <w:rFonts w:cs="Arial"/>
                <w:lang w:eastAsia="ja-JP"/>
              </w:rPr>
            </w:pPr>
            <w:r w:rsidRPr="008D0EDE">
              <w:rPr>
                <w:rFonts w:cs="Arial"/>
                <w:lang w:eastAsia="ja-JP"/>
              </w:rPr>
              <w:t>M</w:t>
            </w:r>
          </w:p>
        </w:tc>
        <w:tc>
          <w:tcPr>
            <w:tcW w:w="1033" w:type="dxa"/>
          </w:tcPr>
          <w:p w:rsidR="002518E7" w:rsidRPr="008D0EDE" w:rsidRDefault="002518E7" w:rsidP="009D17F0">
            <w:pPr>
              <w:pStyle w:val="TAC"/>
              <w:jc w:val="left"/>
              <w:rPr>
                <w:rFonts w:cs="Arial"/>
                <w:lang w:eastAsia="ja-JP"/>
              </w:rPr>
            </w:pPr>
          </w:p>
        </w:tc>
        <w:tc>
          <w:tcPr>
            <w:tcW w:w="1319" w:type="dxa"/>
          </w:tcPr>
          <w:p w:rsidR="002518E7" w:rsidRPr="008D0EDE" w:rsidRDefault="002518E7" w:rsidP="009D17F0">
            <w:pPr>
              <w:pStyle w:val="TAL"/>
              <w:rPr>
                <w:rFonts w:cs="Arial"/>
                <w:lang w:eastAsia="ja-JP"/>
              </w:rPr>
            </w:pPr>
            <w:r w:rsidRPr="008D0EDE">
              <w:rPr>
                <w:rFonts w:cs="Arial"/>
                <w:lang w:eastAsia="ja-JP"/>
              </w:rPr>
              <w:t>E-UTRAN CGI</w:t>
            </w:r>
          </w:p>
          <w:p w:rsidR="002518E7" w:rsidRPr="008D0EDE" w:rsidRDefault="002518E7" w:rsidP="009D17F0">
            <w:pPr>
              <w:pStyle w:val="TAL"/>
              <w:rPr>
                <w:rFonts w:cs="Arial"/>
                <w:lang w:eastAsia="ja-JP"/>
              </w:rPr>
            </w:pPr>
            <w:r w:rsidRPr="008D0EDE">
              <w:rPr>
                <w:rFonts w:cs="Arial"/>
                <w:lang w:eastAsia="ja-JP"/>
              </w:rPr>
              <w:t>9.2.1.38</w:t>
            </w:r>
          </w:p>
        </w:tc>
        <w:tc>
          <w:tcPr>
            <w:tcW w:w="1847" w:type="dxa"/>
          </w:tcPr>
          <w:p w:rsidR="002518E7" w:rsidRPr="008D0EDE" w:rsidRDefault="002518E7" w:rsidP="009D17F0">
            <w:pPr>
              <w:pStyle w:val="TAL"/>
              <w:rPr>
                <w:rFonts w:cs="Arial"/>
                <w:lang w:eastAsia="ja-JP"/>
              </w:rPr>
            </w:pPr>
          </w:p>
        </w:tc>
        <w:tc>
          <w:tcPr>
            <w:tcW w:w="1086" w:type="dxa"/>
          </w:tcPr>
          <w:p w:rsidR="002518E7" w:rsidRPr="008D0EDE" w:rsidRDefault="002518E7" w:rsidP="009D17F0">
            <w:pPr>
              <w:pStyle w:val="TAC"/>
              <w:rPr>
                <w:rFonts w:cs="Arial"/>
                <w:lang w:eastAsia="ja-JP"/>
              </w:rPr>
            </w:pPr>
            <w:r w:rsidRPr="008D0EDE">
              <w:rPr>
                <w:rFonts w:cs="Arial"/>
                <w:lang w:eastAsia="ja-JP"/>
              </w:rPr>
              <w:t>-</w:t>
            </w:r>
          </w:p>
        </w:tc>
        <w:tc>
          <w:tcPr>
            <w:tcW w:w="1047" w:type="dxa"/>
          </w:tcPr>
          <w:p w:rsidR="002518E7" w:rsidRPr="008D0EDE" w:rsidRDefault="002518E7" w:rsidP="009D17F0">
            <w:pPr>
              <w:pStyle w:val="TAC"/>
              <w:rPr>
                <w:rFonts w:cs="Arial"/>
                <w:lang w:eastAsia="ja-JP"/>
              </w:rPr>
            </w:pPr>
          </w:p>
        </w:tc>
      </w:tr>
      <w:tr w:rsidR="002518E7" w:rsidRPr="008D0EDE" w:rsidTr="009D17F0">
        <w:trPr>
          <w:jc w:val="center"/>
        </w:trPr>
        <w:tc>
          <w:tcPr>
            <w:tcW w:w="1897" w:type="dxa"/>
          </w:tcPr>
          <w:p w:rsidR="002518E7" w:rsidRPr="008D0EDE" w:rsidRDefault="002518E7" w:rsidP="009D17F0">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rsidR="002518E7" w:rsidRPr="008D0EDE" w:rsidRDefault="002518E7" w:rsidP="009D17F0">
            <w:pPr>
              <w:pStyle w:val="TAC"/>
              <w:jc w:val="left"/>
              <w:rPr>
                <w:rFonts w:cs="Arial"/>
                <w:lang w:eastAsia="ja-JP"/>
              </w:rPr>
            </w:pPr>
            <w:r w:rsidRPr="008D0EDE">
              <w:rPr>
                <w:rFonts w:cs="Arial"/>
                <w:lang w:eastAsia="ja-JP"/>
              </w:rPr>
              <w:t>O</w:t>
            </w:r>
          </w:p>
        </w:tc>
        <w:tc>
          <w:tcPr>
            <w:tcW w:w="1033" w:type="dxa"/>
          </w:tcPr>
          <w:p w:rsidR="002518E7" w:rsidRPr="008D0EDE" w:rsidRDefault="002518E7" w:rsidP="009D17F0">
            <w:pPr>
              <w:pStyle w:val="TAC"/>
              <w:jc w:val="left"/>
              <w:rPr>
                <w:rFonts w:cs="Arial"/>
                <w:lang w:eastAsia="ja-JP"/>
              </w:rPr>
            </w:pPr>
          </w:p>
        </w:tc>
        <w:tc>
          <w:tcPr>
            <w:tcW w:w="1319" w:type="dxa"/>
          </w:tcPr>
          <w:p w:rsidR="002518E7" w:rsidRPr="008D0EDE" w:rsidRDefault="002518E7" w:rsidP="009D17F0">
            <w:pPr>
              <w:pStyle w:val="TAL"/>
              <w:rPr>
                <w:rFonts w:cs="Arial"/>
                <w:lang w:eastAsia="ja-JP"/>
              </w:rPr>
            </w:pPr>
            <w:r w:rsidRPr="008D0EDE">
              <w:rPr>
                <w:rFonts w:cs="Arial"/>
                <w:lang w:eastAsia="zh-CN"/>
              </w:rPr>
              <w:t>9.2.1.39</w:t>
            </w:r>
          </w:p>
        </w:tc>
        <w:tc>
          <w:tcPr>
            <w:tcW w:w="1847" w:type="dxa"/>
          </w:tcPr>
          <w:p w:rsidR="002518E7" w:rsidRPr="008D0EDE" w:rsidRDefault="002518E7" w:rsidP="009D17F0">
            <w:pPr>
              <w:pStyle w:val="TAL"/>
              <w:rPr>
                <w:rFonts w:cs="Arial"/>
                <w:lang w:eastAsia="ja-JP"/>
              </w:rPr>
            </w:pPr>
          </w:p>
        </w:tc>
        <w:tc>
          <w:tcPr>
            <w:tcW w:w="1086" w:type="dxa"/>
          </w:tcPr>
          <w:p w:rsidR="002518E7" w:rsidRPr="008D0EDE" w:rsidRDefault="002518E7" w:rsidP="009D17F0">
            <w:pPr>
              <w:pStyle w:val="TAC"/>
              <w:rPr>
                <w:rFonts w:cs="Arial"/>
                <w:lang w:eastAsia="ja-JP"/>
              </w:rPr>
            </w:pPr>
            <w:r w:rsidRPr="008D0EDE">
              <w:rPr>
                <w:rFonts w:cs="Arial"/>
                <w:lang w:eastAsia="ja-JP"/>
              </w:rPr>
              <w:t>-</w:t>
            </w:r>
          </w:p>
        </w:tc>
        <w:tc>
          <w:tcPr>
            <w:tcW w:w="1047" w:type="dxa"/>
          </w:tcPr>
          <w:p w:rsidR="002518E7" w:rsidRPr="008D0EDE" w:rsidRDefault="002518E7" w:rsidP="009D17F0">
            <w:pPr>
              <w:pStyle w:val="TAC"/>
              <w:rPr>
                <w:rFonts w:cs="Arial"/>
                <w:lang w:eastAsia="ja-JP"/>
              </w:rPr>
            </w:pPr>
          </w:p>
        </w:tc>
      </w:tr>
      <w:tr w:rsidR="002518E7" w:rsidRPr="008D0EDE" w:rsidTr="009D17F0">
        <w:trPr>
          <w:jc w:val="center"/>
        </w:trPr>
        <w:tc>
          <w:tcPr>
            <w:tcW w:w="1897" w:type="dxa"/>
          </w:tcPr>
          <w:p w:rsidR="002518E7" w:rsidRPr="008D0EDE" w:rsidRDefault="002518E7" w:rsidP="009D17F0">
            <w:pPr>
              <w:pStyle w:val="TAL"/>
              <w:rPr>
                <w:rFonts w:cs="Arial"/>
                <w:lang w:eastAsia="ja-JP"/>
              </w:rPr>
            </w:pPr>
            <w:r w:rsidRPr="008D0EDE">
              <w:rPr>
                <w:rFonts w:cs="Arial"/>
                <w:bCs/>
                <w:lang w:eastAsia="ja-JP"/>
              </w:rPr>
              <w:t>UE History Information</w:t>
            </w:r>
          </w:p>
        </w:tc>
        <w:tc>
          <w:tcPr>
            <w:tcW w:w="1235" w:type="dxa"/>
          </w:tcPr>
          <w:p w:rsidR="002518E7" w:rsidRPr="008D0EDE" w:rsidRDefault="002518E7" w:rsidP="009D17F0">
            <w:pPr>
              <w:pStyle w:val="TAL"/>
              <w:rPr>
                <w:rFonts w:cs="Arial"/>
                <w:lang w:eastAsia="ja-JP"/>
              </w:rPr>
            </w:pPr>
            <w:r w:rsidRPr="008D0EDE">
              <w:rPr>
                <w:rFonts w:cs="Arial"/>
                <w:lang w:eastAsia="ja-JP"/>
              </w:rPr>
              <w:t>M</w:t>
            </w:r>
          </w:p>
        </w:tc>
        <w:tc>
          <w:tcPr>
            <w:tcW w:w="1033" w:type="dxa"/>
          </w:tcPr>
          <w:p w:rsidR="002518E7" w:rsidRPr="008D0EDE" w:rsidRDefault="002518E7" w:rsidP="009D17F0">
            <w:pPr>
              <w:pStyle w:val="TAL"/>
              <w:rPr>
                <w:rFonts w:cs="Arial"/>
                <w:lang w:eastAsia="ja-JP"/>
              </w:rPr>
            </w:pPr>
          </w:p>
        </w:tc>
        <w:tc>
          <w:tcPr>
            <w:tcW w:w="1319" w:type="dxa"/>
          </w:tcPr>
          <w:p w:rsidR="002518E7" w:rsidRPr="008D0EDE" w:rsidRDefault="002518E7" w:rsidP="009D17F0">
            <w:pPr>
              <w:pStyle w:val="TAL"/>
              <w:rPr>
                <w:rFonts w:cs="Arial"/>
                <w:lang w:eastAsia="ja-JP"/>
              </w:rPr>
            </w:pPr>
            <w:r w:rsidRPr="008D0EDE">
              <w:rPr>
                <w:rFonts w:cs="Arial"/>
                <w:lang w:eastAsia="ja-JP"/>
              </w:rPr>
              <w:t>9.2.1.42</w:t>
            </w:r>
          </w:p>
        </w:tc>
        <w:tc>
          <w:tcPr>
            <w:tcW w:w="1847" w:type="dxa"/>
          </w:tcPr>
          <w:p w:rsidR="002518E7" w:rsidRPr="008D0EDE" w:rsidRDefault="002518E7" w:rsidP="009D17F0">
            <w:pPr>
              <w:pStyle w:val="TAL"/>
              <w:rPr>
                <w:rFonts w:cs="Arial"/>
                <w:lang w:eastAsia="ja-JP"/>
              </w:rPr>
            </w:pPr>
          </w:p>
        </w:tc>
        <w:tc>
          <w:tcPr>
            <w:tcW w:w="1086" w:type="dxa"/>
          </w:tcPr>
          <w:p w:rsidR="002518E7" w:rsidRPr="008D0EDE" w:rsidRDefault="002518E7" w:rsidP="009D17F0">
            <w:pPr>
              <w:pStyle w:val="TAC"/>
              <w:rPr>
                <w:rFonts w:cs="Arial"/>
                <w:lang w:eastAsia="ja-JP"/>
              </w:rPr>
            </w:pPr>
            <w:r w:rsidRPr="008D0EDE">
              <w:rPr>
                <w:rFonts w:cs="Arial"/>
                <w:lang w:eastAsia="ja-JP"/>
              </w:rPr>
              <w:t>-</w:t>
            </w:r>
          </w:p>
        </w:tc>
        <w:tc>
          <w:tcPr>
            <w:tcW w:w="1047" w:type="dxa"/>
          </w:tcPr>
          <w:p w:rsidR="002518E7" w:rsidRPr="008D0EDE" w:rsidRDefault="002518E7" w:rsidP="009D17F0">
            <w:pPr>
              <w:pStyle w:val="TAC"/>
              <w:rPr>
                <w:rFonts w:cs="Arial"/>
                <w:lang w:eastAsia="ja-JP"/>
              </w:rPr>
            </w:pPr>
          </w:p>
        </w:tc>
      </w:tr>
      <w:tr w:rsidR="002518E7" w:rsidRPr="008D0EDE" w:rsidTr="009D17F0">
        <w:trPr>
          <w:jc w:val="center"/>
        </w:trPr>
        <w:tc>
          <w:tcPr>
            <w:tcW w:w="189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rFonts w:cs="Arial"/>
                <w:lang w:eastAsia="ja-JP"/>
              </w:rPr>
            </w:pPr>
            <w:r w:rsidRPr="008D0EDE">
              <w:rPr>
                <w:rFonts w:cs="Arial"/>
                <w:lang w:eastAsia="ja-JP"/>
              </w:rPr>
              <w:t>ignore</w:t>
            </w:r>
          </w:p>
        </w:tc>
      </w:tr>
      <w:tr w:rsidR="002518E7" w:rsidRPr="008D0EDE" w:rsidTr="009D17F0">
        <w:trPr>
          <w:jc w:val="center"/>
        </w:trPr>
        <w:tc>
          <w:tcPr>
            <w:tcW w:w="189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rFonts w:cs="Arial"/>
                <w:lang w:eastAsia="ja-JP"/>
              </w:rPr>
            </w:pPr>
            <w:r w:rsidRPr="008D0EDE">
              <w:rPr>
                <w:rFonts w:cs="Arial"/>
                <w:lang w:eastAsia="ja-JP"/>
              </w:rPr>
              <w:t>ignore</w:t>
            </w:r>
          </w:p>
        </w:tc>
      </w:tr>
      <w:tr w:rsidR="002518E7" w:rsidRPr="008D0EDE" w:rsidTr="009D17F0">
        <w:trPr>
          <w:jc w:val="center"/>
        </w:trPr>
        <w:tc>
          <w:tcPr>
            <w:tcW w:w="189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rFonts w:cs="Arial"/>
                <w:lang w:eastAsia="ja-JP"/>
              </w:rPr>
            </w:pPr>
            <w:r w:rsidRPr="008D0EDE">
              <w:rPr>
                <w:rFonts w:cs="Arial"/>
                <w:lang w:eastAsia="ja-JP"/>
              </w:rPr>
              <w:t>ignore</w:t>
            </w:r>
          </w:p>
        </w:tc>
      </w:tr>
      <w:tr w:rsidR="002518E7" w:rsidRPr="008D0EDE" w:rsidTr="009D17F0">
        <w:trPr>
          <w:jc w:val="center"/>
          <w:ins w:id="23" w:author="CATT" w:date="2020-02-08T18:14:00Z"/>
        </w:trPr>
        <w:tc>
          <w:tcPr>
            <w:tcW w:w="189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ins w:id="24" w:author="CATT" w:date="2020-02-08T18:14:00Z"/>
                <w:rFonts w:eastAsia="宋体" w:cs="Arial"/>
                <w:lang w:val="en-US" w:eastAsia="zh-CN"/>
              </w:rPr>
            </w:pPr>
            <w:ins w:id="25" w:author="CATT" w:date="2020-02-08T18:14:00Z">
              <w:r>
                <w:rPr>
                  <w:lang w:eastAsia="ja-JP"/>
                </w:rPr>
                <w:t>DAPS Information</w:t>
              </w:r>
            </w:ins>
          </w:p>
        </w:tc>
        <w:tc>
          <w:tcPr>
            <w:tcW w:w="1235"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ins w:id="26" w:author="CATT" w:date="2020-02-08T18:14:00Z"/>
                <w:rFonts w:eastAsia="宋体" w:cs="Arial"/>
                <w:lang w:val="en-US" w:eastAsia="zh-CN"/>
              </w:rPr>
            </w:pPr>
            <w:ins w:id="27" w:author="CATT" w:date="2020-02-08T18:14: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ins w:id="28" w:author="CATT" w:date="2020-02-08T18:14: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ins w:id="29" w:author="CATT" w:date="2020-02-08T18:14:00Z"/>
                <w:rFonts w:cs="Arial"/>
                <w:lang w:eastAsia="ja-JP"/>
              </w:rPr>
            </w:pPr>
            <w:ins w:id="30" w:author="CATT" w:date="2020-02-08T18:14:00Z">
              <w:r w:rsidRPr="00FF1BAF">
                <w:rPr>
                  <w:rFonts w:cs="Arial"/>
                  <w:lang w:eastAsia="ja-JP"/>
                </w:rPr>
                <w:t>9.2.</w:t>
              </w:r>
              <w:r>
                <w:rPr>
                  <w:rFonts w:cs="Arial" w:hint="eastAsia"/>
                  <w:lang w:eastAsia="zh-CN"/>
                </w:rPr>
                <w:t>x</w:t>
              </w:r>
            </w:ins>
          </w:p>
        </w:tc>
        <w:tc>
          <w:tcPr>
            <w:tcW w:w="18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rPr>
                <w:ins w:id="31" w:author="CATT" w:date="2020-02-08T18:14: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ins w:id="32" w:author="CATT" w:date="2020-02-08T18:14:00Z"/>
                <w:rFonts w:cs="Arial"/>
                <w:lang w:eastAsia="ja-JP"/>
              </w:rPr>
            </w:pPr>
            <w:ins w:id="33" w:author="CATT" w:date="2020-02-08T18:14:00Z">
              <w:r w:rsidRPr="00FF1BAF">
                <w:rPr>
                  <w:rFonts w:cs="Arial"/>
                  <w:bCs/>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2518E7" w:rsidRPr="008D0EDE" w:rsidRDefault="002518E7" w:rsidP="009D17F0">
            <w:pPr>
              <w:pStyle w:val="TAL"/>
              <w:jc w:val="center"/>
              <w:rPr>
                <w:ins w:id="34" w:author="CATT" w:date="2020-02-08T18:14:00Z"/>
                <w:rFonts w:cs="Arial"/>
                <w:lang w:eastAsia="ja-JP"/>
              </w:rPr>
            </w:pPr>
            <w:ins w:id="35" w:author="CATT" w:date="2020-02-08T18:14:00Z">
              <w:r>
                <w:rPr>
                  <w:rFonts w:cs="Arial"/>
                  <w:lang w:eastAsia="zh-CN"/>
                </w:rPr>
                <w:t>I</w:t>
              </w:r>
              <w:r>
                <w:rPr>
                  <w:rFonts w:cs="Arial" w:hint="eastAsia"/>
                  <w:lang w:eastAsia="zh-CN"/>
                </w:rPr>
                <w:t>gnore</w:t>
              </w:r>
            </w:ins>
          </w:p>
        </w:tc>
      </w:tr>
    </w:tbl>
    <w:p w:rsidR="00C45AA3" w:rsidRDefault="00C45AA3" w:rsidP="005F11B8">
      <w:pPr>
        <w:rPr>
          <w:noProof/>
          <w:lang w:eastAsia="zh-CN"/>
        </w:rPr>
      </w:pPr>
    </w:p>
    <w:p w:rsidR="00C45AA3" w:rsidRPr="008D0EDE" w:rsidRDefault="00C45AA3" w:rsidP="00C45AA3">
      <w:pPr>
        <w:pStyle w:val="4"/>
      </w:pPr>
      <w:bookmarkStart w:id="36" w:name="_Toc20953713"/>
      <w:bookmarkStart w:id="37" w:name="_Toc29390242"/>
      <w:r w:rsidRPr="008D0EDE">
        <w:t>9.2.1.8</w:t>
      </w:r>
      <w:r w:rsidRPr="008D0EDE">
        <w:tab/>
        <w:t>Target eNB to Source eNB Transparent Container</w:t>
      </w:r>
      <w:bookmarkEnd w:id="36"/>
      <w:bookmarkEnd w:id="37"/>
    </w:p>
    <w:p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rsidR="00C45AA3" w:rsidRPr="008D0EDE" w:rsidRDefault="00C45AA3" w:rsidP="00C45AA3">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rsidTr="009D17F0">
        <w:trPr>
          <w:jc w:val="center"/>
        </w:trPr>
        <w:tc>
          <w:tcPr>
            <w:tcW w:w="1897" w:type="dxa"/>
          </w:tcPr>
          <w:p w:rsidR="00C45AA3" w:rsidRPr="008D0EDE" w:rsidRDefault="00C45AA3" w:rsidP="009D17F0">
            <w:pPr>
              <w:pStyle w:val="TAH"/>
              <w:rPr>
                <w:rFonts w:cs="Arial"/>
                <w:lang w:eastAsia="ja-JP"/>
              </w:rPr>
            </w:pPr>
            <w:r w:rsidRPr="008D0EDE">
              <w:rPr>
                <w:rFonts w:cs="Arial"/>
                <w:lang w:eastAsia="ja-JP"/>
              </w:rPr>
              <w:t>IE/Group Name</w:t>
            </w:r>
          </w:p>
        </w:tc>
        <w:tc>
          <w:tcPr>
            <w:tcW w:w="1235" w:type="dxa"/>
          </w:tcPr>
          <w:p w:rsidR="00C45AA3" w:rsidRPr="008D0EDE" w:rsidRDefault="00C45AA3" w:rsidP="009D17F0">
            <w:pPr>
              <w:pStyle w:val="TAH"/>
              <w:rPr>
                <w:rFonts w:cs="Arial"/>
                <w:lang w:eastAsia="ja-JP"/>
              </w:rPr>
            </w:pPr>
            <w:r w:rsidRPr="008D0EDE">
              <w:rPr>
                <w:rFonts w:cs="Arial"/>
                <w:lang w:eastAsia="ja-JP"/>
              </w:rPr>
              <w:t>Presence</w:t>
            </w:r>
          </w:p>
        </w:tc>
        <w:tc>
          <w:tcPr>
            <w:tcW w:w="1134" w:type="dxa"/>
          </w:tcPr>
          <w:p w:rsidR="00C45AA3" w:rsidRPr="008D0EDE" w:rsidRDefault="00C45AA3" w:rsidP="009D17F0">
            <w:pPr>
              <w:pStyle w:val="TAH"/>
              <w:rPr>
                <w:rFonts w:cs="Arial"/>
                <w:lang w:eastAsia="ja-JP"/>
              </w:rPr>
            </w:pPr>
            <w:r w:rsidRPr="008D0EDE">
              <w:rPr>
                <w:rFonts w:cs="Arial"/>
                <w:lang w:eastAsia="ja-JP"/>
              </w:rPr>
              <w:t>Range</w:t>
            </w:r>
          </w:p>
        </w:tc>
        <w:tc>
          <w:tcPr>
            <w:tcW w:w="1218" w:type="dxa"/>
          </w:tcPr>
          <w:p w:rsidR="00C45AA3" w:rsidRPr="008D0EDE" w:rsidRDefault="00C45AA3" w:rsidP="009D17F0">
            <w:pPr>
              <w:pStyle w:val="TAH"/>
              <w:rPr>
                <w:rFonts w:cs="Arial"/>
                <w:lang w:eastAsia="ja-JP"/>
              </w:rPr>
            </w:pPr>
            <w:r w:rsidRPr="008D0EDE">
              <w:rPr>
                <w:rFonts w:cs="Arial"/>
                <w:lang w:eastAsia="ja-JP"/>
              </w:rPr>
              <w:t>IE type and reference</w:t>
            </w:r>
          </w:p>
        </w:tc>
        <w:tc>
          <w:tcPr>
            <w:tcW w:w="1847" w:type="dxa"/>
          </w:tcPr>
          <w:p w:rsidR="00C45AA3" w:rsidRPr="008D0EDE" w:rsidRDefault="00C45AA3" w:rsidP="009D17F0">
            <w:pPr>
              <w:pStyle w:val="TAH"/>
              <w:rPr>
                <w:rFonts w:cs="Arial"/>
                <w:lang w:eastAsia="ja-JP"/>
              </w:rPr>
            </w:pPr>
            <w:r w:rsidRPr="008D0EDE">
              <w:rPr>
                <w:rFonts w:cs="Arial"/>
                <w:lang w:eastAsia="ja-JP"/>
              </w:rPr>
              <w:t>Semantics description</w:t>
            </w:r>
          </w:p>
        </w:tc>
        <w:tc>
          <w:tcPr>
            <w:tcW w:w="1086" w:type="dxa"/>
          </w:tcPr>
          <w:p w:rsidR="00C45AA3" w:rsidRPr="008D0EDE" w:rsidRDefault="00C45AA3" w:rsidP="009D17F0">
            <w:pPr>
              <w:pStyle w:val="TAH"/>
              <w:rPr>
                <w:rFonts w:cs="Arial"/>
                <w:lang w:eastAsia="ja-JP"/>
              </w:rPr>
            </w:pPr>
            <w:r w:rsidRPr="008D0EDE">
              <w:rPr>
                <w:rFonts w:cs="Arial"/>
                <w:lang w:eastAsia="ja-JP"/>
              </w:rPr>
              <w:t>Criticality</w:t>
            </w:r>
          </w:p>
        </w:tc>
        <w:tc>
          <w:tcPr>
            <w:tcW w:w="1047" w:type="dxa"/>
          </w:tcPr>
          <w:p w:rsidR="00C45AA3" w:rsidRPr="008D0EDE" w:rsidRDefault="00C45AA3" w:rsidP="009D17F0">
            <w:pPr>
              <w:pStyle w:val="TAH"/>
              <w:rPr>
                <w:rFonts w:cs="Arial"/>
                <w:lang w:eastAsia="ja-JP"/>
              </w:rPr>
            </w:pPr>
            <w:r w:rsidRPr="008D0EDE">
              <w:rPr>
                <w:rFonts w:cs="Arial"/>
                <w:lang w:eastAsia="ja-JP"/>
              </w:rPr>
              <w:t>Assigned Criticality</w:t>
            </w:r>
          </w:p>
        </w:tc>
      </w:tr>
      <w:tr w:rsidR="00C45AA3" w:rsidRPr="008D0EDE" w:rsidTr="009D17F0">
        <w:trPr>
          <w:jc w:val="center"/>
        </w:trPr>
        <w:tc>
          <w:tcPr>
            <w:tcW w:w="1897" w:type="dxa"/>
          </w:tcPr>
          <w:p w:rsidR="00C45AA3" w:rsidRPr="008D0EDE" w:rsidRDefault="00C45AA3" w:rsidP="009D17F0">
            <w:pPr>
              <w:pStyle w:val="TAC"/>
              <w:jc w:val="left"/>
              <w:rPr>
                <w:rFonts w:cs="Arial"/>
                <w:lang w:eastAsia="ja-JP"/>
              </w:rPr>
            </w:pPr>
            <w:r w:rsidRPr="008D0EDE">
              <w:rPr>
                <w:rFonts w:cs="Arial"/>
                <w:lang w:eastAsia="ja-JP"/>
              </w:rPr>
              <w:t>RRC Container</w:t>
            </w:r>
          </w:p>
        </w:tc>
        <w:tc>
          <w:tcPr>
            <w:tcW w:w="1235" w:type="dxa"/>
          </w:tcPr>
          <w:p w:rsidR="00C45AA3" w:rsidRPr="008D0EDE" w:rsidRDefault="00C45AA3" w:rsidP="009D17F0">
            <w:pPr>
              <w:pStyle w:val="TAC"/>
              <w:jc w:val="left"/>
              <w:rPr>
                <w:rFonts w:cs="Arial"/>
                <w:lang w:eastAsia="ja-JP"/>
              </w:rPr>
            </w:pPr>
            <w:r w:rsidRPr="008D0EDE">
              <w:rPr>
                <w:rFonts w:cs="Arial"/>
                <w:lang w:eastAsia="ja-JP"/>
              </w:rPr>
              <w:t>M</w:t>
            </w:r>
          </w:p>
        </w:tc>
        <w:tc>
          <w:tcPr>
            <w:tcW w:w="1134" w:type="dxa"/>
          </w:tcPr>
          <w:p w:rsidR="00C45AA3" w:rsidRPr="008D0EDE" w:rsidRDefault="00C45AA3" w:rsidP="009D17F0">
            <w:pPr>
              <w:pStyle w:val="TAC"/>
              <w:rPr>
                <w:rFonts w:cs="Arial"/>
                <w:lang w:eastAsia="ja-JP"/>
              </w:rPr>
            </w:pPr>
          </w:p>
        </w:tc>
        <w:tc>
          <w:tcPr>
            <w:tcW w:w="1218" w:type="dxa"/>
          </w:tcPr>
          <w:p w:rsidR="00C45AA3" w:rsidRPr="008D0EDE" w:rsidRDefault="00C45AA3" w:rsidP="009D17F0">
            <w:pPr>
              <w:pStyle w:val="TAL"/>
              <w:rPr>
                <w:rFonts w:cs="Arial"/>
                <w:lang w:eastAsia="ja-JP"/>
              </w:rPr>
            </w:pPr>
            <w:r w:rsidRPr="008D0EDE">
              <w:rPr>
                <w:rFonts w:cs="Arial"/>
                <w:lang w:eastAsia="ja-JP"/>
              </w:rPr>
              <w:t>OCTET STRING</w:t>
            </w:r>
          </w:p>
        </w:tc>
        <w:tc>
          <w:tcPr>
            <w:tcW w:w="1847" w:type="dxa"/>
          </w:tcPr>
          <w:p w:rsidR="00C45AA3" w:rsidRPr="008D0EDE" w:rsidRDefault="00C45AA3" w:rsidP="009D17F0">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rsidR="00C45AA3" w:rsidRPr="008D0EDE" w:rsidRDefault="00C45AA3" w:rsidP="009D17F0">
            <w:pPr>
              <w:pStyle w:val="TAC"/>
              <w:rPr>
                <w:rFonts w:cs="Arial"/>
                <w:lang w:eastAsia="ja-JP"/>
              </w:rPr>
            </w:pPr>
            <w:r w:rsidRPr="008D0EDE">
              <w:rPr>
                <w:rFonts w:cs="Arial"/>
                <w:lang w:eastAsia="ja-JP"/>
              </w:rPr>
              <w:t>-</w:t>
            </w:r>
          </w:p>
        </w:tc>
        <w:tc>
          <w:tcPr>
            <w:tcW w:w="1047" w:type="dxa"/>
          </w:tcPr>
          <w:p w:rsidR="00C45AA3" w:rsidRPr="008D0EDE" w:rsidRDefault="00C45AA3" w:rsidP="009D17F0">
            <w:pPr>
              <w:pStyle w:val="TAC"/>
              <w:rPr>
                <w:rFonts w:cs="Arial"/>
                <w:lang w:eastAsia="ja-JP"/>
              </w:rPr>
            </w:pPr>
          </w:p>
        </w:tc>
      </w:tr>
      <w:tr w:rsidR="00C45AA3" w:rsidRPr="008D0EDE" w:rsidTr="009D17F0">
        <w:trPr>
          <w:jc w:val="center"/>
          <w:ins w:id="38" w:author="CATT" w:date="2020-02-08T18:27:00Z"/>
        </w:trPr>
        <w:tc>
          <w:tcPr>
            <w:tcW w:w="1897" w:type="dxa"/>
          </w:tcPr>
          <w:p w:rsidR="00C45AA3" w:rsidRPr="008D0EDE" w:rsidRDefault="00C45AA3" w:rsidP="009D17F0">
            <w:pPr>
              <w:pStyle w:val="TAC"/>
              <w:jc w:val="left"/>
              <w:rPr>
                <w:ins w:id="39" w:author="CATT" w:date="2020-02-08T18:27:00Z"/>
                <w:rFonts w:cs="Arial"/>
                <w:lang w:eastAsia="ja-JP"/>
              </w:rPr>
            </w:pPr>
            <w:ins w:id="40" w:author="CATT" w:date="2020-02-08T18:28:00Z">
              <w:r>
                <w:rPr>
                  <w:rFonts w:hint="eastAsia"/>
                  <w:lang w:eastAsia="zh-CN"/>
                </w:rPr>
                <w:t xml:space="preserve">DAPS Reponse Information </w:t>
              </w:r>
            </w:ins>
          </w:p>
        </w:tc>
        <w:tc>
          <w:tcPr>
            <w:tcW w:w="1235" w:type="dxa"/>
          </w:tcPr>
          <w:p w:rsidR="00C45AA3" w:rsidRPr="008D0EDE" w:rsidRDefault="00C45AA3" w:rsidP="009D17F0">
            <w:pPr>
              <w:pStyle w:val="TAC"/>
              <w:jc w:val="left"/>
              <w:rPr>
                <w:ins w:id="41" w:author="CATT" w:date="2020-02-08T18:27:00Z"/>
                <w:rFonts w:cs="Arial"/>
                <w:lang w:eastAsia="ja-JP"/>
              </w:rPr>
            </w:pPr>
            <w:ins w:id="42" w:author="CATT" w:date="2020-02-08T18:28:00Z">
              <w:r w:rsidRPr="00FF1BAF">
                <w:rPr>
                  <w:rFonts w:cs="Arial"/>
                  <w:lang w:eastAsia="ja-JP"/>
                </w:rPr>
                <w:t>O</w:t>
              </w:r>
            </w:ins>
          </w:p>
        </w:tc>
        <w:tc>
          <w:tcPr>
            <w:tcW w:w="1134" w:type="dxa"/>
          </w:tcPr>
          <w:p w:rsidR="00C45AA3" w:rsidRPr="008D0EDE" w:rsidRDefault="00C45AA3" w:rsidP="009D17F0">
            <w:pPr>
              <w:pStyle w:val="TAC"/>
              <w:rPr>
                <w:ins w:id="43" w:author="CATT" w:date="2020-02-08T18:27:00Z"/>
                <w:rFonts w:cs="Arial"/>
                <w:lang w:eastAsia="ja-JP"/>
              </w:rPr>
            </w:pPr>
          </w:p>
        </w:tc>
        <w:tc>
          <w:tcPr>
            <w:tcW w:w="1218" w:type="dxa"/>
          </w:tcPr>
          <w:p w:rsidR="00C45AA3" w:rsidRPr="008D0EDE" w:rsidRDefault="00C45AA3" w:rsidP="009D17F0">
            <w:pPr>
              <w:pStyle w:val="TAL"/>
              <w:rPr>
                <w:ins w:id="44" w:author="CATT" w:date="2020-02-08T18:27:00Z"/>
                <w:rFonts w:cs="Arial"/>
                <w:lang w:eastAsia="ja-JP"/>
              </w:rPr>
            </w:pPr>
            <w:ins w:id="45" w:author="CATT" w:date="2020-02-08T18:28:00Z">
              <w:r w:rsidRPr="00FF1BAF">
                <w:rPr>
                  <w:rFonts w:cs="Arial"/>
                  <w:lang w:eastAsia="ja-JP"/>
                </w:rPr>
                <w:t>9.2.</w:t>
              </w:r>
              <w:r>
                <w:rPr>
                  <w:rFonts w:cs="Arial" w:hint="eastAsia"/>
                  <w:lang w:eastAsia="zh-CN"/>
                </w:rPr>
                <w:t>y</w:t>
              </w:r>
            </w:ins>
          </w:p>
        </w:tc>
        <w:tc>
          <w:tcPr>
            <w:tcW w:w="1847" w:type="dxa"/>
          </w:tcPr>
          <w:p w:rsidR="00C45AA3" w:rsidRPr="008D0EDE" w:rsidRDefault="00C45AA3" w:rsidP="009D17F0">
            <w:pPr>
              <w:pStyle w:val="TAL"/>
              <w:rPr>
                <w:ins w:id="46" w:author="CATT" w:date="2020-02-08T18:27:00Z"/>
                <w:rFonts w:cs="Arial"/>
                <w:lang w:eastAsia="ja-JP"/>
              </w:rPr>
            </w:pPr>
          </w:p>
        </w:tc>
        <w:tc>
          <w:tcPr>
            <w:tcW w:w="1086" w:type="dxa"/>
          </w:tcPr>
          <w:p w:rsidR="00C45AA3" w:rsidRPr="008D0EDE" w:rsidRDefault="00C45AA3" w:rsidP="009D17F0">
            <w:pPr>
              <w:pStyle w:val="TAC"/>
              <w:rPr>
                <w:ins w:id="47" w:author="CATT" w:date="2020-02-08T18:27:00Z"/>
                <w:rFonts w:cs="Arial"/>
                <w:lang w:eastAsia="ja-JP"/>
              </w:rPr>
            </w:pPr>
            <w:ins w:id="48" w:author="CATT" w:date="2020-02-08T18:28:00Z">
              <w:r w:rsidRPr="00FF1BAF">
                <w:rPr>
                  <w:rFonts w:cs="Arial"/>
                  <w:bCs/>
                  <w:lang w:eastAsia="ja-JP"/>
                </w:rPr>
                <w:t>YES</w:t>
              </w:r>
            </w:ins>
          </w:p>
        </w:tc>
        <w:tc>
          <w:tcPr>
            <w:tcW w:w="1047" w:type="dxa"/>
          </w:tcPr>
          <w:p w:rsidR="00C45AA3" w:rsidRPr="008D0EDE" w:rsidRDefault="00C45AA3" w:rsidP="009D17F0">
            <w:pPr>
              <w:pStyle w:val="TAC"/>
              <w:rPr>
                <w:ins w:id="49" w:author="CATT" w:date="2020-02-08T18:27:00Z"/>
                <w:rFonts w:cs="Arial"/>
                <w:lang w:eastAsia="ja-JP"/>
              </w:rPr>
            </w:pPr>
            <w:ins w:id="50" w:author="CATT" w:date="2020-02-08T18:28:00Z">
              <w:r>
                <w:rPr>
                  <w:rFonts w:cs="Arial"/>
                  <w:lang w:eastAsia="ja-JP"/>
                </w:rPr>
                <w:t>Reject</w:t>
              </w:r>
            </w:ins>
          </w:p>
        </w:tc>
      </w:tr>
    </w:tbl>
    <w:p w:rsidR="00C45AA3" w:rsidRPr="008D0EDE" w:rsidRDefault="00C45AA3" w:rsidP="00C45AA3"/>
    <w:p w:rsidR="00C45AA3" w:rsidRDefault="00C45AA3" w:rsidP="005F11B8">
      <w:pPr>
        <w:rPr>
          <w:noProof/>
          <w:lang w:eastAsia="zh-CN"/>
        </w:rPr>
      </w:pPr>
    </w:p>
    <w:p w:rsidR="005F11B8" w:rsidRDefault="005F11B8" w:rsidP="005F11B8">
      <w:pPr>
        <w:rPr>
          <w:noProof/>
          <w:lang w:eastAsia="zh-CN"/>
        </w:rPr>
      </w:pPr>
      <w:r>
        <w:rPr>
          <w:noProof/>
        </w:rPr>
        <w:t>//////////////////////////////////////////////////////////////irrelevant operations skipped/////////////////////////////////////////////////////////////////////</w:t>
      </w:r>
    </w:p>
    <w:p w:rsidR="00B45C17" w:rsidRDefault="00B45C17" w:rsidP="005F11B8">
      <w:pPr>
        <w:rPr>
          <w:noProof/>
          <w:lang w:eastAsia="zh-CN"/>
        </w:rPr>
      </w:pPr>
    </w:p>
    <w:p w:rsidR="005E28C7" w:rsidRPr="00AA5DA2" w:rsidRDefault="005E28C7" w:rsidP="005E28C7">
      <w:pPr>
        <w:pStyle w:val="3"/>
        <w:rPr>
          <w:ins w:id="51" w:author="CATT" w:date="2020-02-08T18:28:00Z"/>
        </w:rPr>
      </w:pPr>
      <w:bookmarkStart w:id="52" w:name="_Toc14207848"/>
      <w:ins w:id="53" w:author="CATT" w:date="2020-02-08T18:28:00Z">
        <w:r w:rsidRPr="00AA5DA2">
          <w:lastRenderedPageBreak/>
          <w:t>9.2.</w:t>
        </w:r>
        <w:r>
          <w:t>x</w:t>
        </w:r>
        <w:r w:rsidRPr="00AA5DA2">
          <w:tab/>
        </w:r>
        <w:bookmarkEnd w:id="52"/>
        <w:r>
          <w:rPr>
            <w:lang w:eastAsia="ja-JP"/>
          </w:rPr>
          <w:t>DAPS Information</w:t>
        </w:r>
      </w:ins>
    </w:p>
    <w:p w:rsidR="005E28C7" w:rsidRDefault="005E28C7" w:rsidP="005E28C7">
      <w:pPr>
        <w:rPr>
          <w:ins w:id="54" w:author="CATT" w:date="2020-02-08T18:31:00Z"/>
          <w:lang w:eastAsia="zh-CN"/>
        </w:rPr>
      </w:pPr>
      <w:ins w:id="55" w:author="CATT" w:date="2020-02-08T18:28:00Z">
        <w:r w:rsidRPr="00AA5DA2">
          <w:t>The</w:t>
        </w:r>
        <w:r w:rsidRPr="00AA5DA2">
          <w:rPr>
            <w:i/>
            <w:iCs/>
          </w:rPr>
          <w:t xml:space="preserve"> </w:t>
        </w:r>
        <w:r w:rsidRPr="00CB5CD1">
          <w:rPr>
            <w:rFonts w:hint="eastAsia"/>
            <w:b/>
            <w:lang w:eastAsia="zh-CN"/>
          </w:rPr>
          <w:t xml:space="preserve"> </w:t>
        </w:r>
        <w:r w:rsidRPr="005E28C7">
          <w:rPr>
            <w:i/>
          </w:rPr>
          <w:t>DAPS E-RABs List</w:t>
        </w:r>
        <w:r w:rsidRPr="00AA5DA2">
          <w:t xml:space="preserve"> IE indicates</w:t>
        </w:r>
        <w:r>
          <w:t xml:space="preserve"> that the source eNB requests </w:t>
        </w:r>
        <w:r w:rsidRPr="00957169">
          <w:rPr>
            <w:rFonts w:hint="eastAsia"/>
            <w:lang w:eastAsia="ja-JP"/>
          </w:rPr>
          <w:t>which E-RABs perform DAPS HO</w:t>
        </w:r>
        <w:r w:rsidRPr="00957169">
          <w:rPr>
            <w:lang w:eastAsia="ja-JP"/>
          </w:rPr>
          <w:t>.</w:t>
        </w:r>
      </w:ins>
    </w:p>
    <w:p w:rsidR="003465D0" w:rsidRPr="005E28C7" w:rsidRDefault="003465D0" w:rsidP="005E28C7">
      <w:pPr>
        <w:rPr>
          <w:ins w:id="56" w:author="CATT" w:date="2020-02-08T18:28:00Z"/>
          <w:lang w:eastAsia="zh-CN"/>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5E28C7" w:rsidRPr="00AA5DA2" w:rsidTr="009D17F0">
        <w:trPr>
          <w:jc w:val="center"/>
          <w:ins w:id="57" w:author="CATT" w:date="2020-02-08T18:28:00Z"/>
        </w:trPr>
        <w:tc>
          <w:tcPr>
            <w:tcW w:w="1617" w:type="dxa"/>
            <w:tcBorders>
              <w:top w:val="single" w:sz="4" w:space="0" w:color="auto"/>
              <w:left w:val="single" w:sz="4" w:space="0" w:color="auto"/>
              <w:bottom w:val="single" w:sz="4" w:space="0" w:color="auto"/>
              <w:right w:val="single" w:sz="4" w:space="0" w:color="auto"/>
            </w:tcBorders>
          </w:tcPr>
          <w:p w:rsidR="005E28C7" w:rsidRPr="00AA5DA2" w:rsidRDefault="005E28C7" w:rsidP="009D17F0">
            <w:pPr>
              <w:pStyle w:val="TAH"/>
              <w:rPr>
                <w:ins w:id="58" w:author="CATT" w:date="2020-02-08T18:28:00Z"/>
                <w:lang w:eastAsia="ja-JP"/>
              </w:rPr>
            </w:pPr>
            <w:ins w:id="59" w:author="CATT" w:date="2020-02-08T18:28: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5E28C7" w:rsidRPr="00AA5DA2" w:rsidRDefault="005E28C7" w:rsidP="009D17F0">
            <w:pPr>
              <w:pStyle w:val="TAH"/>
              <w:rPr>
                <w:ins w:id="60" w:author="CATT" w:date="2020-02-08T18:28:00Z"/>
                <w:lang w:eastAsia="ja-JP"/>
              </w:rPr>
            </w:pPr>
            <w:ins w:id="61" w:author="CATT" w:date="2020-02-08T18:28: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5E28C7" w:rsidRPr="00AA5DA2" w:rsidRDefault="005E28C7" w:rsidP="009D17F0">
            <w:pPr>
              <w:pStyle w:val="TAH"/>
              <w:rPr>
                <w:ins w:id="62" w:author="CATT" w:date="2020-02-08T18:28:00Z"/>
                <w:lang w:eastAsia="ja-JP"/>
              </w:rPr>
            </w:pPr>
            <w:ins w:id="63" w:author="CATT" w:date="2020-02-08T18:28: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5E28C7" w:rsidRPr="00AA5DA2" w:rsidRDefault="005E28C7" w:rsidP="009D17F0">
            <w:pPr>
              <w:pStyle w:val="TAH"/>
              <w:rPr>
                <w:ins w:id="64" w:author="CATT" w:date="2020-02-08T18:28:00Z"/>
                <w:lang w:eastAsia="ja-JP"/>
              </w:rPr>
            </w:pPr>
            <w:ins w:id="65" w:author="CATT" w:date="2020-02-08T18:28: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5E28C7" w:rsidRPr="00AA5DA2" w:rsidRDefault="005E28C7" w:rsidP="009D17F0">
            <w:pPr>
              <w:pStyle w:val="TAH"/>
              <w:rPr>
                <w:ins w:id="66" w:author="CATT" w:date="2020-02-08T18:28:00Z"/>
                <w:lang w:eastAsia="ja-JP"/>
              </w:rPr>
            </w:pPr>
            <w:ins w:id="67" w:author="CATT" w:date="2020-02-08T18:28:00Z">
              <w:r w:rsidRPr="00AA5DA2">
                <w:rPr>
                  <w:lang w:eastAsia="ja-JP"/>
                </w:rPr>
                <w:t>Semantics description</w:t>
              </w:r>
            </w:ins>
          </w:p>
        </w:tc>
      </w:tr>
      <w:tr w:rsidR="005E28C7" w:rsidRPr="00AA5DA2" w:rsidTr="009D17F0">
        <w:trPr>
          <w:jc w:val="center"/>
          <w:ins w:id="68" w:author="CATT" w:date="2020-02-08T18:28:00Z"/>
        </w:trPr>
        <w:tc>
          <w:tcPr>
            <w:tcW w:w="1617" w:type="dxa"/>
            <w:tcBorders>
              <w:top w:val="single" w:sz="4" w:space="0" w:color="auto"/>
              <w:left w:val="single" w:sz="4" w:space="0" w:color="auto"/>
              <w:bottom w:val="single" w:sz="4" w:space="0" w:color="auto"/>
              <w:right w:val="single" w:sz="4" w:space="0" w:color="auto"/>
            </w:tcBorders>
          </w:tcPr>
          <w:p w:rsidR="005E28C7" w:rsidRPr="00D469F4" w:rsidDel="00EF1A23" w:rsidRDefault="005E28C7" w:rsidP="009D17F0">
            <w:pPr>
              <w:pStyle w:val="TAL"/>
              <w:rPr>
                <w:ins w:id="69" w:author="CATT" w:date="2020-02-08T18:28:00Z"/>
                <w:lang w:eastAsia="zh-CN"/>
              </w:rPr>
            </w:pPr>
            <w:ins w:id="70" w:author="CATT" w:date="2020-02-08T18:28:00Z">
              <w:r>
                <w:rPr>
                  <w:rFonts w:hint="eastAsia"/>
                  <w:b/>
                  <w:lang w:eastAsia="zh-CN"/>
                </w:rPr>
                <w:t>DAPS E-RABs List</w:t>
              </w:r>
            </w:ins>
          </w:p>
        </w:tc>
        <w:tc>
          <w:tcPr>
            <w:tcW w:w="1117" w:type="dxa"/>
            <w:tcBorders>
              <w:top w:val="single" w:sz="4" w:space="0" w:color="auto"/>
              <w:left w:val="single" w:sz="4" w:space="0" w:color="auto"/>
              <w:bottom w:val="single" w:sz="4" w:space="0" w:color="auto"/>
              <w:right w:val="single" w:sz="4" w:space="0" w:color="auto"/>
            </w:tcBorders>
          </w:tcPr>
          <w:p w:rsidR="005E28C7" w:rsidRPr="0043057C" w:rsidRDefault="005E28C7" w:rsidP="009D17F0">
            <w:pPr>
              <w:pStyle w:val="TAL"/>
              <w:rPr>
                <w:ins w:id="71" w:author="CATT" w:date="2020-02-08T18:28:00Z"/>
                <w:lang w:eastAsia="ja-JP"/>
              </w:rPr>
            </w:pPr>
          </w:p>
        </w:tc>
        <w:tc>
          <w:tcPr>
            <w:tcW w:w="867" w:type="dxa"/>
            <w:tcBorders>
              <w:top w:val="single" w:sz="4" w:space="0" w:color="auto"/>
              <w:left w:val="single" w:sz="4" w:space="0" w:color="auto"/>
              <w:bottom w:val="single" w:sz="4" w:space="0" w:color="auto"/>
              <w:right w:val="single" w:sz="4" w:space="0" w:color="auto"/>
            </w:tcBorders>
          </w:tcPr>
          <w:p w:rsidR="005E28C7" w:rsidRPr="0043057C" w:rsidRDefault="005E28C7" w:rsidP="009D17F0">
            <w:pPr>
              <w:pStyle w:val="TAL"/>
              <w:rPr>
                <w:ins w:id="72" w:author="CATT" w:date="2020-02-08T18:28:00Z"/>
                <w:lang w:eastAsia="ja-JP"/>
              </w:rPr>
            </w:pPr>
            <w:ins w:id="73" w:author="CATT" w:date="2020-02-08T18:28:00Z">
              <w:r w:rsidRPr="00FF1BAF">
                <w:rPr>
                  <w:i/>
                  <w:lang w:eastAsia="ja-JP"/>
                </w:rPr>
                <w:t>1..&lt;</w:t>
              </w:r>
            </w:ins>
            <w:ins w:id="74" w:author="CATT" w:date="2020-02-08T18:30:00Z">
              <w:r w:rsidR="00423044" w:rsidRPr="008D0EDE">
                <w:rPr>
                  <w:rFonts w:cs="Arial"/>
                  <w:i/>
                  <w:lang w:eastAsia="ja-JP"/>
                </w:rPr>
                <w:t>maxnoof E-RABs</w:t>
              </w:r>
            </w:ins>
            <w:ins w:id="75" w:author="CATT" w:date="2020-02-08T18:28:00Z">
              <w:r w:rsidRPr="00FF1BAF">
                <w:rPr>
                  <w:i/>
                  <w:lang w:eastAsia="ja-JP"/>
                </w:rPr>
                <w:t>&gt;</w:t>
              </w:r>
            </w:ins>
          </w:p>
        </w:tc>
        <w:tc>
          <w:tcPr>
            <w:tcW w:w="3618" w:type="dxa"/>
            <w:tcBorders>
              <w:top w:val="single" w:sz="4" w:space="0" w:color="auto"/>
              <w:left w:val="single" w:sz="4" w:space="0" w:color="auto"/>
              <w:bottom w:val="single" w:sz="4" w:space="0" w:color="auto"/>
              <w:right w:val="single" w:sz="4" w:space="0" w:color="auto"/>
            </w:tcBorders>
          </w:tcPr>
          <w:p w:rsidR="005E28C7" w:rsidRPr="0043057C" w:rsidRDefault="005E28C7" w:rsidP="009D17F0">
            <w:pPr>
              <w:pStyle w:val="TAL"/>
              <w:rPr>
                <w:ins w:id="76" w:author="CATT" w:date="2020-02-08T18:28:00Z"/>
                <w:u w:val="single"/>
                <w:lang w:val="en-US" w:eastAsia="ja-JP"/>
              </w:rPr>
            </w:pPr>
          </w:p>
        </w:tc>
        <w:tc>
          <w:tcPr>
            <w:tcW w:w="2237" w:type="dxa"/>
            <w:tcBorders>
              <w:top w:val="single" w:sz="4" w:space="0" w:color="auto"/>
              <w:left w:val="single" w:sz="4" w:space="0" w:color="auto"/>
              <w:bottom w:val="single" w:sz="4" w:space="0" w:color="auto"/>
              <w:right w:val="single" w:sz="4" w:space="0" w:color="auto"/>
            </w:tcBorders>
          </w:tcPr>
          <w:p w:rsidR="005E28C7" w:rsidRDefault="005E28C7" w:rsidP="009D17F0">
            <w:pPr>
              <w:pStyle w:val="TAC"/>
              <w:jc w:val="left"/>
              <w:rPr>
                <w:ins w:id="77" w:author="CATT" w:date="2020-02-08T18:28:00Z"/>
                <w:lang w:eastAsia="ja-JP"/>
              </w:rPr>
            </w:pPr>
            <w:ins w:id="78" w:author="CATT" w:date="2020-02-08T18:28:00Z">
              <w:r w:rsidRPr="005E28C7">
                <w:rPr>
                  <w:lang w:eastAsia="ja-JP"/>
                </w:rPr>
                <w:t>Indicates</w:t>
              </w:r>
              <w:r>
                <w:rPr>
                  <w:lang w:eastAsia="ja-JP"/>
                </w:rPr>
                <w:t xml:space="preserve"> which E-RABs is request to</w:t>
              </w:r>
              <w:r>
                <w:rPr>
                  <w:rFonts w:hint="eastAsia"/>
                  <w:lang w:eastAsia="zh-CN"/>
                </w:rPr>
                <w:t xml:space="preserve"> </w:t>
              </w:r>
              <w:r w:rsidRPr="005E28C7">
                <w:rPr>
                  <w:lang w:eastAsia="ja-JP"/>
                </w:rPr>
                <w:t>perform DAPS HO.</w:t>
              </w:r>
            </w:ins>
          </w:p>
        </w:tc>
      </w:tr>
      <w:tr w:rsidR="005E28C7" w:rsidRPr="00AA5DA2" w:rsidTr="009D17F0">
        <w:trPr>
          <w:jc w:val="center"/>
          <w:ins w:id="79" w:author="CATT" w:date="2020-02-08T18:28:00Z"/>
        </w:trPr>
        <w:tc>
          <w:tcPr>
            <w:tcW w:w="1617" w:type="dxa"/>
            <w:tcBorders>
              <w:top w:val="single" w:sz="4" w:space="0" w:color="auto"/>
              <w:left w:val="single" w:sz="4" w:space="0" w:color="auto"/>
              <w:bottom w:val="single" w:sz="4" w:space="0" w:color="auto"/>
              <w:right w:val="single" w:sz="4" w:space="0" w:color="auto"/>
            </w:tcBorders>
          </w:tcPr>
          <w:p w:rsidR="005E28C7" w:rsidRPr="00D469F4" w:rsidDel="00EF1A23" w:rsidRDefault="005E28C7" w:rsidP="009D17F0">
            <w:pPr>
              <w:pStyle w:val="TAL"/>
              <w:rPr>
                <w:ins w:id="80" w:author="CATT" w:date="2020-02-08T18:28:00Z"/>
                <w:lang w:eastAsia="ja-JP"/>
              </w:rPr>
            </w:pPr>
            <w:ins w:id="81" w:author="CATT" w:date="2020-02-08T18:28:00Z">
              <w:r>
                <w:rPr>
                  <w:lang w:eastAsia="ja-JP"/>
                </w:rPr>
                <w:t>&gt;</w:t>
              </w:r>
              <w:r w:rsidRPr="00FF1BAF">
                <w:rPr>
                  <w:lang w:eastAsia="ja-JP"/>
                </w:rPr>
                <w:t>E-RAB ID</w:t>
              </w:r>
            </w:ins>
          </w:p>
        </w:tc>
        <w:tc>
          <w:tcPr>
            <w:tcW w:w="1117" w:type="dxa"/>
            <w:tcBorders>
              <w:top w:val="single" w:sz="4" w:space="0" w:color="auto"/>
              <w:left w:val="single" w:sz="4" w:space="0" w:color="auto"/>
              <w:bottom w:val="single" w:sz="4" w:space="0" w:color="auto"/>
              <w:right w:val="single" w:sz="4" w:space="0" w:color="auto"/>
            </w:tcBorders>
          </w:tcPr>
          <w:p w:rsidR="005E28C7" w:rsidRPr="0043057C" w:rsidRDefault="005E28C7" w:rsidP="009D17F0">
            <w:pPr>
              <w:pStyle w:val="TAL"/>
              <w:rPr>
                <w:ins w:id="82" w:author="CATT" w:date="2020-02-08T18:28:00Z"/>
                <w:lang w:eastAsia="ja-JP"/>
              </w:rPr>
            </w:pPr>
            <w:ins w:id="83" w:author="CATT" w:date="2020-02-08T18:28:00Z">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E28C7" w:rsidRPr="0043057C" w:rsidRDefault="005E28C7" w:rsidP="009D17F0">
            <w:pPr>
              <w:pStyle w:val="TAL"/>
              <w:rPr>
                <w:ins w:id="84" w:author="CATT" w:date="2020-02-08T18:28:00Z"/>
                <w:lang w:eastAsia="ja-JP"/>
              </w:rPr>
            </w:pPr>
          </w:p>
        </w:tc>
        <w:tc>
          <w:tcPr>
            <w:tcW w:w="3618" w:type="dxa"/>
            <w:tcBorders>
              <w:top w:val="single" w:sz="4" w:space="0" w:color="auto"/>
              <w:left w:val="single" w:sz="4" w:space="0" w:color="auto"/>
              <w:bottom w:val="single" w:sz="4" w:space="0" w:color="auto"/>
              <w:right w:val="single" w:sz="4" w:space="0" w:color="auto"/>
            </w:tcBorders>
          </w:tcPr>
          <w:p w:rsidR="005E28C7" w:rsidRPr="0043057C" w:rsidRDefault="005E28C7" w:rsidP="009D17F0">
            <w:pPr>
              <w:pStyle w:val="TAL"/>
              <w:rPr>
                <w:ins w:id="85" w:author="CATT" w:date="2020-02-08T18:28:00Z"/>
                <w:u w:val="single"/>
                <w:lang w:val="en-US" w:eastAsia="zh-CN"/>
              </w:rPr>
            </w:pPr>
            <w:ins w:id="86" w:author="CATT" w:date="2020-02-08T18:28:00Z">
              <w:r w:rsidRPr="00FF1BAF">
                <w:rPr>
                  <w:snapToGrid w:val="0"/>
                  <w:lang w:eastAsia="ja-JP"/>
                </w:rPr>
                <w:t>9.2.</w:t>
              </w:r>
            </w:ins>
            <w:ins w:id="87" w:author="CATT" w:date="2020-02-08T18:30:00Z">
              <w:r w:rsidR="00896020">
                <w:rPr>
                  <w:rFonts w:hint="eastAsia"/>
                  <w:snapToGrid w:val="0"/>
                  <w:lang w:eastAsia="zh-CN"/>
                </w:rPr>
                <w:t>1.2</w:t>
              </w:r>
            </w:ins>
          </w:p>
        </w:tc>
        <w:tc>
          <w:tcPr>
            <w:tcW w:w="2237" w:type="dxa"/>
            <w:tcBorders>
              <w:top w:val="single" w:sz="4" w:space="0" w:color="auto"/>
              <w:left w:val="single" w:sz="4" w:space="0" w:color="auto"/>
              <w:bottom w:val="single" w:sz="4" w:space="0" w:color="auto"/>
              <w:right w:val="single" w:sz="4" w:space="0" w:color="auto"/>
            </w:tcBorders>
          </w:tcPr>
          <w:p w:rsidR="005E28C7" w:rsidRDefault="005E28C7" w:rsidP="009D17F0">
            <w:pPr>
              <w:pStyle w:val="TAC"/>
              <w:rPr>
                <w:ins w:id="88" w:author="CATT" w:date="2020-02-08T18:28:00Z"/>
                <w:lang w:eastAsia="ja-JP"/>
              </w:rPr>
            </w:pPr>
          </w:p>
        </w:tc>
      </w:tr>
    </w:tbl>
    <w:p w:rsidR="005E28C7" w:rsidRDefault="005E28C7" w:rsidP="005E28C7">
      <w:pPr>
        <w:rPr>
          <w:ins w:id="89" w:author="CATT" w:date="2020-02-08T18:2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28C7" w:rsidRPr="00553691" w:rsidTr="009D17F0">
        <w:trPr>
          <w:ins w:id="90" w:author="CATT" w:date="2020-02-08T18:28:00Z"/>
        </w:trPr>
        <w:tc>
          <w:tcPr>
            <w:tcW w:w="3686" w:type="dxa"/>
          </w:tcPr>
          <w:p w:rsidR="005E28C7" w:rsidRPr="00553691" w:rsidRDefault="005E28C7" w:rsidP="009D17F0">
            <w:pPr>
              <w:pStyle w:val="TAH"/>
              <w:rPr>
                <w:ins w:id="91" w:author="CATT" w:date="2020-02-08T18:28:00Z"/>
                <w:lang w:eastAsia="ja-JP"/>
              </w:rPr>
            </w:pPr>
            <w:ins w:id="92" w:author="CATT" w:date="2020-02-08T18:28:00Z">
              <w:r w:rsidRPr="00553691">
                <w:rPr>
                  <w:lang w:eastAsia="ja-JP"/>
                </w:rPr>
                <w:t>Range bound</w:t>
              </w:r>
            </w:ins>
          </w:p>
        </w:tc>
        <w:tc>
          <w:tcPr>
            <w:tcW w:w="5670" w:type="dxa"/>
          </w:tcPr>
          <w:p w:rsidR="005E28C7" w:rsidRPr="00553691" w:rsidRDefault="005E28C7" w:rsidP="009D17F0">
            <w:pPr>
              <w:pStyle w:val="TAH"/>
              <w:rPr>
                <w:ins w:id="93" w:author="CATT" w:date="2020-02-08T18:28:00Z"/>
                <w:lang w:eastAsia="ja-JP"/>
              </w:rPr>
            </w:pPr>
            <w:ins w:id="94" w:author="CATT" w:date="2020-02-08T18:28:00Z">
              <w:r w:rsidRPr="00553691">
                <w:rPr>
                  <w:lang w:eastAsia="ja-JP"/>
                </w:rPr>
                <w:t>Explanation</w:t>
              </w:r>
            </w:ins>
          </w:p>
        </w:tc>
      </w:tr>
      <w:tr w:rsidR="00423044" w:rsidRPr="00553691" w:rsidTr="009D17F0">
        <w:trPr>
          <w:ins w:id="95" w:author="CATT" w:date="2020-02-08T18:28:00Z"/>
        </w:trPr>
        <w:tc>
          <w:tcPr>
            <w:tcW w:w="3686" w:type="dxa"/>
          </w:tcPr>
          <w:p w:rsidR="00423044" w:rsidRPr="00553691" w:rsidRDefault="00423044" w:rsidP="00423044">
            <w:pPr>
              <w:pStyle w:val="TAL"/>
              <w:rPr>
                <w:ins w:id="96" w:author="CATT" w:date="2020-02-08T18:28:00Z"/>
                <w:lang w:eastAsia="ja-JP"/>
              </w:rPr>
            </w:pPr>
            <w:ins w:id="97" w:author="CATT" w:date="2020-02-08T18:31:00Z">
              <w:r w:rsidRPr="008D0EDE">
                <w:rPr>
                  <w:rFonts w:eastAsia="MS Mincho" w:cs="Arial"/>
                  <w:lang w:eastAsia="ja-JP"/>
                </w:rPr>
                <w:t>m</w:t>
              </w:r>
              <w:r w:rsidRPr="008D0EDE">
                <w:rPr>
                  <w:rFonts w:cs="Arial"/>
                  <w:lang w:eastAsia="ja-JP"/>
                </w:rPr>
                <w:t>axnoofE-RABs</w:t>
              </w:r>
            </w:ins>
          </w:p>
        </w:tc>
        <w:tc>
          <w:tcPr>
            <w:tcW w:w="5670" w:type="dxa"/>
          </w:tcPr>
          <w:p w:rsidR="00423044" w:rsidRPr="00553691" w:rsidRDefault="00423044" w:rsidP="00423044">
            <w:pPr>
              <w:pStyle w:val="TAL"/>
              <w:rPr>
                <w:ins w:id="98" w:author="CATT" w:date="2020-02-08T18:28:00Z"/>
                <w:lang w:eastAsia="ja-JP"/>
              </w:rPr>
            </w:pPr>
            <w:ins w:id="99" w:author="CATT" w:date="2020-02-08T18:31:00Z">
              <w:r w:rsidRPr="008D0EDE">
                <w:rPr>
                  <w:rFonts w:cs="Arial"/>
                  <w:lang w:eastAsia="ja-JP"/>
                </w:rPr>
                <w:t>Maximum no. of E-RABs for one UE. Value is 256.</w:t>
              </w:r>
            </w:ins>
          </w:p>
        </w:tc>
      </w:tr>
    </w:tbl>
    <w:p w:rsidR="005E28C7" w:rsidRDefault="005E28C7" w:rsidP="005E28C7">
      <w:pPr>
        <w:rPr>
          <w:ins w:id="100" w:author="CATT" w:date="2020-02-08T18:28:00Z"/>
          <w:noProof/>
          <w:lang w:eastAsia="zh-CN"/>
        </w:rPr>
      </w:pPr>
    </w:p>
    <w:p w:rsidR="005E28C7" w:rsidRPr="00CB77C9" w:rsidRDefault="005E28C7" w:rsidP="005E28C7">
      <w:pPr>
        <w:rPr>
          <w:ins w:id="101" w:author="CATT" w:date="2020-02-08T18:28:00Z"/>
          <w:noProof/>
          <w:lang w:eastAsia="zh-CN"/>
        </w:rPr>
      </w:pPr>
    </w:p>
    <w:p w:rsidR="0081513C" w:rsidRDefault="0081513C" w:rsidP="0081513C">
      <w:pPr>
        <w:rPr>
          <w:noProof/>
          <w:lang w:eastAsia="zh-CN"/>
        </w:rPr>
      </w:pPr>
      <w:r>
        <w:rPr>
          <w:noProof/>
        </w:rPr>
        <w:t>//////////////////////////////////////////////////////////////irrelevant operations skipped/////////////////////////////////////////////////////////////////////</w:t>
      </w:r>
    </w:p>
    <w:p w:rsidR="003F43E6" w:rsidRDefault="003F43E6" w:rsidP="005F11B8">
      <w:pPr>
        <w:rPr>
          <w:noProof/>
          <w:lang w:eastAsia="zh-CN"/>
        </w:rPr>
      </w:pPr>
    </w:p>
    <w:p w:rsidR="0081513C" w:rsidRPr="00AA5DA2" w:rsidRDefault="0081513C" w:rsidP="0081513C">
      <w:pPr>
        <w:pStyle w:val="3"/>
        <w:rPr>
          <w:ins w:id="102" w:author="CATT" w:date="2020-02-07T15:28:00Z"/>
        </w:rPr>
      </w:pPr>
      <w:ins w:id="103" w:author="CATT" w:date="2020-02-07T15:28:00Z">
        <w:r w:rsidRPr="00AA5DA2">
          <w:t>9.2.</w:t>
        </w:r>
        <w:r>
          <w:t>y</w:t>
        </w:r>
        <w:r w:rsidRPr="00AA5DA2">
          <w:tab/>
        </w:r>
        <w:r>
          <w:rPr>
            <w:lang w:eastAsia="ja-JP"/>
          </w:rPr>
          <w:t xml:space="preserve">DAPS </w:t>
        </w:r>
        <w:r>
          <w:rPr>
            <w:rFonts w:hint="eastAsia"/>
            <w:lang w:eastAsia="zh-CN"/>
          </w:rPr>
          <w:t xml:space="preserve">Response </w:t>
        </w:r>
        <w:r>
          <w:rPr>
            <w:lang w:eastAsia="ja-JP"/>
          </w:rPr>
          <w:t>Information</w:t>
        </w:r>
      </w:ins>
    </w:p>
    <w:p w:rsidR="0081513C" w:rsidRDefault="0081513C" w:rsidP="0081513C">
      <w:pPr>
        <w:rPr>
          <w:ins w:id="104" w:author="CATT" w:date="2020-02-07T15:28:00Z"/>
        </w:rPr>
      </w:pPr>
      <w:ins w:id="105" w:author="CATT" w:date="2020-02-07T15:28:00Z">
        <w:r w:rsidRPr="00AA5DA2">
          <w:t>The</w:t>
        </w:r>
        <w:r w:rsidRPr="00B63F63">
          <w:t xml:space="preserve"> </w:t>
        </w:r>
      </w:ins>
      <w:ins w:id="106" w:author="CATT" w:date="2020-02-07T15:30:00Z">
        <w:r w:rsidRPr="00B63F63">
          <w:rPr>
            <w:i/>
          </w:rPr>
          <w:t xml:space="preserve">DAPS Response Indicator </w:t>
        </w:r>
      </w:ins>
      <w:ins w:id="107" w:author="CATT" w:date="2020-02-07T15:28:00Z">
        <w:r w:rsidRPr="00AA5DA2">
          <w:t>IE indicates</w:t>
        </w:r>
        <w:r w:rsidR="00FB63B6">
          <w:t xml:space="preserve"> that the </w:t>
        </w:r>
      </w:ins>
      <w:ins w:id="108" w:author="CATT" w:date="2020-02-07T15:32:00Z">
        <w:r w:rsidR="00FB63B6">
          <w:t>target</w:t>
        </w:r>
      </w:ins>
      <w:ins w:id="109" w:author="CATT" w:date="2020-02-07T15:28:00Z">
        <w:r>
          <w:t xml:space="preserve"> eNB </w:t>
        </w:r>
      </w:ins>
      <w:ins w:id="110" w:author="CATT" w:date="2020-02-07T15:33:00Z">
        <w:r w:rsidR="00FB63B6">
          <w:rPr>
            <w:rFonts w:hint="eastAsia"/>
            <w:lang w:eastAsia="zh-CN"/>
          </w:rPr>
          <w:t>ac</w:t>
        </w:r>
      </w:ins>
      <w:ins w:id="111" w:author="CATT" w:date="2020-02-07T15:32:00Z">
        <w:r w:rsidR="00FB63B6">
          <w:rPr>
            <w:rFonts w:hint="eastAsia"/>
            <w:lang w:eastAsia="zh-CN"/>
          </w:rPr>
          <w:t>cept</w:t>
        </w:r>
      </w:ins>
      <w:ins w:id="112" w:author="CATT" w:date="2020-02-07T18:38:00Z">
        <w:r w:rsidR="00201E51">
          <w:rPr>
            <w:rFonts w:hint="eastAsia"/>
            <w:lang w:eastAsia="zh-CN"/>
          </w:rPr>
          <w:t>s</w:t>
        </w:r>
      </w:ins>
      <w:ins w:id="113" w:author="CATT" w:date="2020-02-07T15:32:00Z">
        <w:r w:rsidR="00FB63B6">
          <w:rPr>
            <w:rFonts w:hint="eastAsia"/>
            <w:lang w:eastAsia="zh-CN"/>
          </w:rPr>
          <w:t xml:space="preserve"> the DAPS HO</w:t>
        </w:r>
      </w:ins>
      <w:ins w:id="114" w:author="CATT" w:date="2020-02-07T15:28:00Z">
        <w:r w:rsidRPr="00957169">
          <w:rPr>
            <w:lang w:eastAsia="ja-JP"/>
          </w:rPr>
          <w:t>.</w:t>
        </w:r>
      </w:ins>
      <w:ins w:id="115" w:author="CATT" w:date="2020-02-07T15:33:00Z">
        <w:r w:rsidR="00FB63B6">
          <w:rPr>
            <w:lang w:eastAsia="ja-JP"/>
          </w:rPr>
          <w:t>requested</w:t>
        </w:r>
        <w:r w:rsidR="00FB63B6">
          <w:rPr>
            <w:rFonts w:hint="eastAsia"/>
            <w:lang w:eastAsia="zh-CN"/>
          </w:rPr>
          <w:t xml:space="preserve"> by the source eNB</w:t>
        </w:r>
      </w:ins>
      <w:ins w:id="116" w:author="CATT" w:date="2020-02-07T15:28:00Z">
        <w:r>
          <w:t>.</w:t>
        </w:r>
      </w:ins>
    </w:p>
    <w:p w:rsidR="0081513C" w:rsidRPr="00B85361" w:rsidRDefault="0081513C" w:rsidP="0081513C">
      <w:pPr>
        <w:rPr>
          <w:ins w:id="117" w:author="CATT" w:date="2020-02-07T15:28:00Z"/>
          <w:i/>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81513C" w:rsidRPr="00AA5DA2" w:rsidTr="007A6B40">
        <w:trPr>
          <w:jc w:val="center"/>
          <w:ins w:id="118" w:author="CATT" w:date="2020-02-07T15:28:00Z"/>
        </w:trPr>
        <w:tc>
          <w:tcPr>
            <w:tcW w:w="1617" w:type="dxa"/>
            <w:tcBorders>
              <w:top w:val="single" w:sz="4" w:space="0" w:color="auto"/>
              <w:left w:val="single" w:sz="4" w:space="0" w:color="auto"/>
              <w:bottom w:val="single" w:sz="4" w:space="0" w:color="auto"/>
              <w:right w:val="single" w:sz="4" w:space="0" w:color="auto"/>
            </w:tcBorders>
          </w:tcPr>
          <w:p w:rsidR="0081513C" w:rsidRPr="00AA5DA2" w:rsidRDefault="0081513C" w:rsidP="007A6B40">
            <w:pPr>
              <w:pStyle w:val="TAH"/>
              <w:rPr>
                <w:ins w:id="119" w:author="CATT" w:date="2020-02-07T15:28:00Z"/>
                <w:lang w:eastAsia="ja-JP"/>
              </w:rPr>
            </w:pPr>
            <w:ins w:id="120" w:author="CATT" w:date="2020-02-07T15:28: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81513C" w:rsidRPr="00AA5DA2" w:rsidRDefault="0081513C" w:rsidP="007A6B40">
            <w:pPr>
              <w:pStyle w:val="TAH"/>
              <w:rPr>
                <w:ins w:id="121" w:author="CATT" w:date="2020-02-07T15:28:00Z"/>
                <w:lang w:eastAsia="ja-JP"/>
              </w:rPr>
            </w:pPr>
            <w:ins w:id="122" w:author="CATT" w:date="2020-02-07T15:28: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81513C" w:rsidRPr="00AA5DA2" w:rsidRDefault="0081513C" w:rsidP="007A6B40">
            <w:pPr>
              <w:pStyle w:val="TAH"/>
              <w:rPr>
                <w:ins w:id="123" w:author="CATT" w:date="2020-02-07T15:28:00Z"/>
                <w:lang w:eastAsia="ja-JP"/>
              </w:rPr>
            </w:pPr>
            <w:ins w:id="124" w:author="CATT" w:date="2020-02-07T15:28: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81513C" w:rsidRPr="00AA5DA2" w:rsidRDefault="0081513C" w:rsidP="007A6B40">
            <w:pPr>
              <w:pStyle w:val="TAH"/>
              <w:rPr>
                <w:ins w:id="125" w:author="CATT" w:date="2020-02-07T15:28:00Z"/>
                <w:lang w:eastAsia="ja-JP"/>
              </w:rPr>
            </w:pPr>
            <w:ins w:id="126" w:author="CATT" w:date="2020-02-07T15:28: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81513C" w:rsidRPr="00AA5DA2" w:rsidRDefault="0081513C" w:rsidP="007A6B40">
            <w:pPr>
              <w:pStyle w:val="TAH"/>
              <w:rPr>
                <w:ins w:id="127" w:author="CATT" w:date="2020-02-07T15:28:00Z"/>
                <w:lang w:eastAsia="ja-JP"/>
              </w:rPr>
            </w:pPr>
            <w:ins w:id="128" w:author="CATT" w:date="2020-02-07T15:28:00Z">
              <w:r w:rsidRPr="00AA5DA2">
                <w:rPr>
                  <w:lang w:eastAsia="ja-JP"/>
                </w:rPr>
                <w:t>Semantics description</w:t>
              </w:r>
            </w:ins>
          </w:p>
        </w:tc>
      </w:tr>
      <w:tr w:rsidR="0081513C" w:rsidRPr="00AA5DA2" w:rsidTr="007A6B40">
        <w:trPr>
          <w:jc w:val="center"/>
          <w:ins w:id="129" w:author="CATT" w:date="2020-02-07T15:28:00Z"/>
        </w:trPr>
        <w:tc>
          <w:tcPr>
            <w:tcW w:w="1617" w:type="dxa"/>
            <w:tcBorders>
              <w:top w:val="single" w:sz="4" w:space="0" w:color="auto"/>
              <w:left w:val="single" w:sz="4" w:space="0" w:color="auto"/>
              <w:bottom w:val="single" w:sz="4" w:space="0" w:color="auto"/>
              <w:right w:val="single" w:sz="4" w:space="0" w:color="auto"/>
            </w:tcBorders>
          </w:tcPr>
          <w:p w:rsidR="0081513C" w:rsidRPr="00D469F4" w:rsidDel="00EF1A23" w:rsidRDefault="0081513C" w:rsidP="007A6B40">
            <w:pPr>
              <w:pStyle w:val="TAL"/>
              <w:rPr>
                <w:ins w:id="130" w:author="CATT" w:date="2020-02-07T15:28:00Z"/>
                <w:lang w:eastAsia="zh-CN"/>
              </w:rPr>
            </w:pPr>
            <w:ins w:id="131" w:author="CATT" w:date="2020-02-07T15:30:00Z">
              <w:r>
                <w:rPr>
                  <w:lang w:eastAsia="ja-JP"/>
                </w:rPr>
                <w:t xml:space="preserve">DAPS </w:t>
              </w:r>
              <w:r>
                <w:rPr>
                  <w:rFonts w:hint="eastAsia"/>
                  <w:lang w:eastAsia="zh-CN"/>
                </w:rPr>
                <w:t>Response</w:t>
              </w:r>
            </w:ins>
            <w:ins w:id="132" w:author="CATT" w:date="2020-02-07T15:29:00Z">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rsidR="0081513C" w:rsidRPr="0043057C" w:rsidRDefault="0081513C" w:rsidP="007A6B40">
            <w:pPr>
              <w:pStyle w:val="TAL"/>
              <w:rPr>
                <w:ins w:id="133" w:author="CATT" w:date="2020-02-07T15:28:00Z"/>
                <w:lang w:eastAsia="ja-JP"/>
              </w:rPr>
            </w:pPr>
            <w:ins w:id="134" w:author="CATT" w:date="2020-02-07T15:29:00Z">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81513C" w:rsidRPr="0043057C" w:rsidRDefault="0081513C" w:rsidP="007A6B40">
            <w:pPr>
              <w:pStyle w:val="TAL"/>
              <w:rPr>
                <w:ins w:id="135" w:author="CATT" w:date="2020-02-07T15:28:00Z"/>
                <w:lang w:eastAsia="ja-JP"/>
              </w:rPr>
            </w:pPr>
          </w:p>
        </w:tc>
        <w:tc>
          <w:tcPr>
            <w:tcW w:w="3618" w:type="dxa"/>
            <w:tcBorders>
              <w:top w:val="single" w:sz="4" w:space="0" w:color="auto"/>
              <w:left w:val="single" w:sz="4" w:space="0" w:color="auto"/>
              <w:bottom w:val="single" w:sz="4" w:space="0" w:color="auto"/>
              <w:right w:val="single" w:sz="4" w:space="0" w:color="auto"/>
            </w:tcBorders>
          </w:tcPr>
          <w:p w:rsidR="0081513C" w:rsidRPr="0043057C" w:rsidRDefault="0081513C" w:rsidP="007A6B40">
            <w:pPr>
              <w:pStyle w:val="TAL"/>
              <w:rPr>
                <w:ins w:id="136" w:author="CATT" w:date="2020-02-07T15:28:00Z"/>
                <w:u w:val="single"/>
                <w:lang w:val="en-US" w:eastAsia="ja-JP"/>
              </w:rPr>
            </w:pPr>
            <w:ins w:id="137" w:author="CATT" w:date="2020-02-07T15:29:00Z">
              <w:r w:rsidRPr="00FF1BAF">
                <w:rPr>
                  <w:lang w:eastAsia="ja-JP"/>
                </w:rPr>
                <w:t>ENUMERATED</w:t>
              </w:r>
              <w:r>
                <w:rPr>
                  <w:lang w:eastAsia="zh-CN"/>
                </w:rPr>
                <w:t xml:space="preserve"> (</w:t>
              </w:r>
              <w:r w:rsidR="00201E51" w:rsidRPr="00201E51">
                <w:rPr>
                  <w:lang w:eastAsia="ja-JP"/>
                </w:rPr>
                <w:t xml:space="preserve">DAPS HO </w:t>
              </w:r>
              <w:r w:rsidRPr="00B63F63">
                <w:rPr>
                  <w:lang w:eastAsia="ja-JP"/>
                </w:rPr>
                <w:t>accepted</w:t>
              </w:r>
              <w:r w:rsidRPr="00FF1BAF">
                <w:rPr>
                  <w:lang w:eastAsia="ja-JP"/>
                </w:rPr>
                <w:t>, …)</w:t>
              </w:r>
            </w:ins>
          </w:p>
        </w:tc>
        <w:tc>
          <w:tcPr>
            <w:tcW w:w="2237" w:type="dxa"/>
            <w:tcBorders>
              <w:top w:val="single" w:sz="4" w:space="0" w:color="auto"/>
              <w:left w:val="single" w:sz="4" w:space="0" w:color="auto"/>
              <w:bottom w:val="single" w:sz="4" w:space="0" w:color="auto"/>
              <w:right w:val="single" w:sz="4" w:space="0" w:color="auto"/>
            </w:tcBorders>
          </w:tcPr>
          <w:p w:rsidR="0081513C" w:rsidRDefault="0081513C" w:rsidP="007A6B40">
            <w:pPr>
              <w:pStyle w:val="TAC"/>
              <w:jc w:val="left"/>
              <w:rPr>
                <w:ins w:id="138" w:author="CATT" w:date="2020-02-07T15:28:00Z"/>
                <w:lang w:eastAsia="ja-JP"/>
              </w:rPr>
            </w:pPr>
          </w:p>
        </w:tc>
      </w:tr>
    </w:tbl>
    <w:p w:rsidR="0081513C" w:rsidRDefault="0081513C" w:rsidP="005F11B8">
      <w:pPr>
        <w:rPr>
          <w:ins w:id="139" w:author="CATT" w:date="2020-02-07T15:32:00Z"/>
          <w:noProof/>
          <w:lang w:eastAsia="zh-CN"/>
        </w:rPr>
      </w:pPr>
    </w:p>
    <w:p w:rsidR="00B63F63" w:rsidRDefault="00B63F63" w:rsidP="005F11B8">
      <w:pPr>
        <w:rPr>
          <w:noProof/>
          <w:lang w:eastAsia="zh-CN"/>
        </w:rPr>
        <w:sectPr w:rsidR="00B63F63" w:rsidSect="005F11B8">
          <w:headerReference w:type="default" r:id="rId15"/>
          <w:footnotePr>
            <w:numRestart w:val="eachSect"/>
          </w:footnotePr>
          <w:pgSz w:w="11907" w:h="16840" w:code="9"/>
          <w:pgMar w:top="1418" w:right="1134" w:bottom="1134" w:left="1134" w:header="680" w:footer="567" w:gutter="0"/>
          <w:cols w:space="720"/>
          <w:docGrid w:linePitch="272"/>
        </w:sectPr>
      </w:pPr>
    </w:p>
    <w:p w:rsidR="00FB63B6" w:rsidRDefault="00FB63B6" w:rsidP="005F11B8">
      <w:pPr>
        <w:rPr>
          <w:noProof/>
          <w:lang w:eastAsia="zh-CN"/>
        </w:rPr>
      </w:pPr>
    </w:p>
    <w:p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rsidR="003F43E6" w:rsidRDefault="003F43E6" w:rsidP="005F11B8">
      <w:pPr>
        <w:rPr>
          <w:noProof/>
          <w:lang w:eastAsia="zh-CN"/>
        </w:rPr>
      </w:pPr>
    </w:p>
    <w:p w:rsidR="00037B91" w:rsidRPr="00AA5DA2" w:rsidRDefault="00037B91" w:rsidP="00037B91">
      <w:pPr>
        <w:pStyle w:val="3"/>
        <w:tabs>
          <w:tab w:val="left" w:pos="7797"/>
        </w:tabs>
        <w:spacing w:line="0" w:lineRule="atLeast"/>
      </w:pPr>
      <w:bookmarkStart w:id="140" w:name="_Toc5691283"/>
      <w:r w:rsidRPr="00AA5DA2">
        <w:t>9.3.4</w:t>
      </w:r>
      <w:r w:rsidRPr="00AA5DA2">
        <w:tab/>
        <w:t>PDU Definitions</w:t>
      </w:r>
      <w:bookmarkEnd w:id="140"/>
    </w:p>
    <w:p w:rsidR="00037B91" w:rsidRPr="00AA5DA2" w:rsidRDefault="00037B91" w:rsidP="00037B91">
      <w:pPr>
        <w:pStyle w:val="PL"/>
        <w:spacing w:line="0" w:lineRule="atLeast"/>
        <w:rPr>
          <w:noProof w:val="0"/>
          <w:snapToGrid w:val="0"/>
        </w:rPr>
      </w:pPr>
      <w:r w:rsidRPr="00AA5DA2">
        <w:rPr>
          <w:noProof w:val="0"/>
          <w:snapToGrid w:val="0"/>
        </w:rPr>
        <w:t>-- ASN1START</w:t>
      </w:r>
    </w:p>
    <w:p w:rsidR="00037B91" w:rsidRPr="00AA5DA2" w:rsidRDefault="00037B91" w:rsidP="00037B91">
      <w:pPr>
        <w:pStyle w:val="PL"/>
        <w:spacing w:line="0" w:lineRule="atLeast"/>
        <w:rPr>
          <w:noProof w:val="0"/>
          <w:snapToGrid w:val="0"/>
        </w:rPr>
      </w:pPr>
      <w:r w:rsidRPr="00AA5DA2">
        <w:rPr>
          <w:noProof w:val="0"/>
          <w:snapToGrid w:val="0"/>
        </w:rPr>
        <w:t>-- **************************************************************</w:t>
      </w:r>
    </w:p>
    <w:p w:rsidR="00037B91" w:rsidRPr="00AA5DA2" w:rsidRDefault="00037B91" w:rsidP="00037B91">
      <w:pPr>
        <w:pStyle w:val="PL"/>
        <w:spacing w:line="0" w:lineRule="atLeast"/>
        <w:rPr>
          <w:noProof w:val="0"/>
          <w:snapToGrid w:val="0"/>
        </w:rPr>
      </w:pPr>
      <w:r w:rsidRPr="00AA5DA2">
        <w:rPr>
          <w:noProof w:val="0"/>
          <w:snapToGrid w:val="0"/>
        </w:rPr>
        <w:t>--</w:t>
      </w:r>
    </w:p>
    <w:p w:rsidR="00037B91" w:rsidRPr="00AA5DA2" w:rsidRDefault="00037B91" w:rsidP="00037B91">
      <w:pPr>
        <w:pStyle w:val="PL"/>
        <w:spacing w:line="0" w:lineRule="atLeast"/>
        <w:outlineLvl w:val="3"/>
        <w:rPr>
          <w:noProof w:val="0"/>
          <w:snapToGrid w:val="0"/>
        </w:rPr>
      </w:pPr>
      <w:r w:rsidRPr="00AA5DA2">
        <w:rPr>
          <w:noProof w:val="0"/>
          <w:snapToGrid w:val="0"/>
        </w:rPr>
        <w:t>-- PDU definitions for X2AP.</w:t>
      </w:r>
    </w:p>
    <w:p w:rsidR="00037B91" w:rsidRPr="00AA5DA2" w:rsidRDefault="00037B91" w:rsidP="00037B91">
      <w:pPr>
        <w:pStyle w:val="PL"/>
        <w:spacing w:line="0" w:lineRule="atLeast"/>
        <w:rPr>
          <w:noProof w:val="0"/>
          <w:snapToGrid w:val="0"/>
        </w:rPr>
      </w:pPr>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 **************************************************************</w:t>
      </w:r>
    </w:p>
    <w:p w:rsidR="00037B91" w:rsidRPr="00AA5DA2" w:rsidRDefault="00037B91" w:rsidP="00037B91">
      <w:pPr>
        <w:pStyle w:val="PL"/>
        <w:spacing w:line="0" w:lineRule="atLeast"/>
        <w:rPr>
          <w:noProof w:val="0"/>
          <w:snapToGrid w:val="0"/>
        </w:rPr>
      </w:pPr>
    </w:p>
    <w:p w:rsidR="00037B91" w:rsidRDefault="00037B91" w:rsidP="00037B91">
      <w:pPr>
        <w:rPr>
          <w:noProof/>
        </w:rPr>
      </w:pPr>
    </w:p>
    <w:p w:rsidR="00451DE1" w:rsidRPr="008D0EDE" w:rsidRDefault="00451DE1" w:rsidP="00451DE1">
      <w:pPr>
        <w:pStyle w:val="PL"/>
        <w:rPr>
          <w:noProof w:val="0"/>
          <w:snapToGrid w:val="0"/>
        </w:rPr>
      </w:pPr>
      <w:r w:rsidRPr="008D0EDE">
        <w:rPr>
          <w:noProof w:val="0"/>
          <w:snapToGrid w:val="0"/>
        </w:rPr>
        <w:t>FROM S1AP-IEs</w:t>
      </w:r>
    </w:p>
    <w:p w:rsidR="00451DE1" w:rsidRPr="008D0EDE" w:rsidRDefault="00451DE1" w:rsidP="00451DE1">
      <w:pPr>
        <w:pStyle w:val="PL"/>
        <w:rPr>
          <w:noProof w:val="0"/>
          <w:snapToGrid w:val="0"/>
        </w:rPr>
      </w:pPr>
    </w:p>
    <w:p w:rsidR="00451DE1" w:rsidRPr="008D0EDE" w:rsidRDefault="00451DE1" w:rsidP="00451DE1">
      <w:pPr>
        <w:pStyle w:val="PL"/>
        <w:rPr>
          <w:noProof w:val="0"/>
          <w:snapToGrid w:val="0"/>
        </w:rPr>
      </w:pPr>
      <w:r w:rsidRPr="008D0EDE">
        <w:rPr>
          <w:noProof w:val="0"/>
          <w:snapToGrid w:val="0"/>
        </w:rPr>
        <w:tab/>
        <w:t>PrivateIE-Container{},</w:t>
      </w:r>
    </w:p>
    <w:p w:rsidR="00451DE1" w:rsidRPr="008D0EDE" w:rsidRDefault="00451DE1" w:rsidP="00451DE1">
      <w:pPr>
        <w:pStyle w:val="PL"/>
        <w:rPr>
          <w:noProof w:val="0"/>
          <w:snapToGrid w:val="0"/>
        </w:rPr>
      </w:pPr>
      <w:r w:rsidRPr="008D0EDE">
        <w:rPr>
          <w:noProof w:val="0"/>
          <w:snapToGrid w:val="0"/>
        </w:rPr>
        <w:tab/>
        <w:t>ProtocolExtensionContainer{},</w:t>
      </w:r>
    </w:p>
    <w:p w:rsidR="00451DE1" w:rsidRPr="008D0EDE" w:rsidRDefault="00451DE1" w:rsidP="00451DE1">
      <w:pPr>
        <w:pStyle w:val="PL"/>
        <w:rPr>
          <w:noProof w:val="0"/>
          <w:snapToGrid w:val="0"/>
        </w:rPr>
      </w:pPr>
      <w:r w:rsidRPr="008D0EDE">
        <w:rPr>
          <w:noProof w:val="0"/>
          <w:snapToGrid w:val="0"/>
        </w:rPr>
        <w:tab/>
        <w:t>ProtocolIE-Container{},</w:t>
      </w:r>
    </w:p>
    <w:p w:rsidR="00451DE1" w:rsidRPr="008D0EDE" w:rsidRDefault="00451DE1" w:rsidP="00451DE1">
      <w:pPr>
        <w:pStyle w:val="PL"/>
        <w:rPr>
          <w:noProof w:val="0"/>
          <w:snapToGrid w:val="0"/>
        </w:rPr>
      </w:pPr>
      <w:r w:rsidRPr="008D0EDE">
        <w:rPr>
          <w:noProof w:val="0"/>
          <w:snapToGrid w:val="0"/>
        </w:rPr>
        <w:tab/>
        <w:t>ProtocolIE-ContainerList{},</w:t>
      </w:r>
    </w:p>
    <w:p w:rsidR="00451DE1" w:rsidRPr="008D0EDE" w:rsidRDefault="00451DE1" w:rsidP="00451DE1">
      <w:pPr>
        <w:pStyle w:val="PL"/>
        <w:rPr>
          <w:noProof w:val="0"/>
          <w:snapToGrid w:val="0"/>
        </w:rPr>
      </w:pPr>
      <w:r w:rsidRPr="008D0EDE">
        <w:rPr>
          <w:noProof w:val="0"/>
          <w:snapToGrid w:val="0"/>
        </w:rPr>
        <w:tab/>
        <w:t>ProtocolIE-ContainerPair{},</w:t>
      </w:r>
    </w:p>
    <w:p w:rsidR="00451DE1" w:rsidRPr="008D0EDE" w:rsidRDefault="00451DE1" w:rsidP="00451DE1">
      <w:pPr>
        <w:pStyle w:val="PL"/>
        <w:rPr>
          <w:noProof w:val="0"/>
          <w:snapToGrid w:val="0"/>
        </w:rPr>
      </w:pPr>
      <w:r w:rsidRPr="008D0EDE">
        <w:rPr>
          <w:noProof w:val="0"/>
          <w:snapToGrid w:val="0"/>
        </w:rPr>
        <w:tab/>
        <w:t>ProtocolIE-ContainerPairList{},</w:t>
      </w:r>
    </w:p>
    <w:p w:rsidR="00451DE1" w:rsidRPr="008D0EDE" w:rsidRDefault="00451DE1" w:rsidP="00451DE1">
      <w:pPr>
        <w:pStyle w:val="PL"/>
        <w:rPr>
          <w:noProof w:val="0"/>
          <w:snapToGrid w:val="0"/>
        </w:rPr>
      </w:pPr>
      <w:r w:rsidRPr="008D0EDE">
        <w:rPr>
          <w:noProof w:val="0"/>
          <w:snapToGrid w:val="0"/>
        </w:rPr>
        <w:tab/>
        <w:t>ProtocolIE-SingleContainer{},</w:t>
      </w:r>
    </w:p>
    <w:p w:rsidR="00451DE1" w:rsidRPr="008D0EDE" w:rsidRDefault="00451DE1" w:rsidP="00451DE1">
      <w:pPr>
        <w:pStyle w:val="PL"/>
        <w:rPr>
          <w:noProof w:val="0"/>
          <w:snapToGrid w:val="0"/>
        </w:rPr>
      </w:pPr>
      <w:r w:rsidRPr="008D0EDE">
        <w:rPr>
          <w:noProof w:val="0"/>
          <w:snapToGrid w:val="0"/>
        </w:rPr>
        <w:tab/>
        <w:t>S1AP-PRIVATE-IES,</w:t>
      </w:r>
    </w:p>
    <w:p w:rsidR="00451DE1" w:rsidRPr="008D0EDE" w:rsidRDefault="00451DE1" w:rsidP="00451DE1">
      <w:pPr>
        <w:pStyle w:val="PL"/>
        <w:rPr>
          <w:noProof w:val="0"/>
          <w:snapToGrid w:val="0"/>
        </w:rPr>
      </w:pPr>
      <w:r w:rsidRPr="008D0EDE">
        <w:rPr>
          <w:noProof w:val="0"/>
          <w:snapToGrid w:val="0"/>
        </w:rPr>
        <w:tab/>
        <w:t>S1AP-PROTOCOL-EXTENSION,</w:t>
      </w:r>
    </w:p>
    <w:p w:rsidR="00451DE1" w:rsidRPr="008D0EDE" w:rsidRDefault="00451DE1" w:rsidP="00451DE1">
      <w:pPr>
        <w:pStyle w:val="PL"/>
        <w:rPr>
          <w:noProof w:val="0"/>
          <w:snapToGrid w:val="0"/>
        </w:rPr>
      </w:pPr>
      <w:r w:rsidRPr="008D0EDE">
        <w:rPr>
          <w:noProof w:val="0"/>
          <w:snapToGrid w:val="0"/>
        </w:rPr>
        <w:tab/>
        <w:t>S1AP-PROTOCOL-IES,</w:t>
      </w:r>
    </w:p>
    <w:p w:rsidR="00451DE1" w:rsidRPr="008D0EDE" w:rsidRDefault="00451DE1" w:rsidP="00451DE1">
      <w:pPr>
        <w:pStyle w:val="PL"/>
        <w:rPr>
          <w:noProof w:val="0"/>
          <w:snapToGrid w:val="0"/>
        </w:rPr>
      </w:pPr>
      <w:r w:rsidRPr="008D0EDE">
        <w:rPr>
          <w:noProof w:val="0"/>
          <w:snapToGrid w:val="0"/>
        </w:rPr>
        <w:tab/>
        <w:t>S1AP-PROTOCOL-IES-PAIR</w:t>
      </w:r>
    </w:p>
    <w:p w:rsidR="00451DE1" w:rsidRPr="008D0EDE" w:rsidRDefault="00451DE1" w:rsidP="00451DE1">
      <w:pPr>
        <w:pStyle w:val="PL"/>
        <w:rPr>
          <w:noProof w:val="0"/>
          <w:snapToGrid w:val="0"/>
        </w:rPr>
      </w:pPr>
      <w:r w:rsidRPr="008D0EDE">
        <w:rPr>
          <w:noProof w:val="0"/>
          <w:snapToGrid w:val="0"/>
        </w:rPr>
        <w:t>FROM S1AP-Containers</w:t>
      </w:r>
    </w:p>
    <w:p w:rsidR="00451DE1" w:rsidRPr="008D0EDE" w:rsidRDefault="00451DE1" w:rsidP="00451DE1">
      <w:pPr>
        <w:pStyle w:val="PL"/>
        <w:rPr>
          <w:noProof w:val="0"/>
          <w:snapToGrid w:val="0"/>
        </w:rPr>
      </w:pPr>
    </w:p>
    <w:p w:rsidR="00451DE1" w:rsidRPr="008D0EDE" w:rsidRDefault="00451DE1" w:rsidP="00451DE1">
      <w:pPr>
        <w:pStyle w:val="PL"/>
        <w:rPr>
          <w:noProof w:val="0"/>
          <w:snapToGrid w:val="0"/>
        </w:rPr>
      </w:pPr>
    </w:p>
    <w:p w:rsidR="00451DE1" w:rsidRPr="008D0EDE" w:rsidRDefault="00451DE1" w:rsidP="00451DE1">
      <w:pPr>
        <w:pStyle w:val="PL"/>
        <w:spacing w:line="0" w:lineRule="atLeast"/>
        <w:rPr>
          <w:noProof w:val="0"/>
          <w:snapToGrid w:val="0"/>
        </w:rPr>
      </w:pPr>
      <w:r w:rsidRPr="008D0EDE">
        <w:rPr>
          <w:noProof w:val="0"/>
          <w:snapToGrid w:val="0"/>
        </w:rPr>
        <w:tab/>
        <w:t>id-AssistanceDataForPaging,</w:t>
      </w:r>
    </w:p>
    <w:p w:rsidR="00451DE1" w:rsidRPr="008D0EDE" w:rsidRDefault="00451DE1" w:rsidP="00451DE1">
      <w:pPr>
        <w:pStyle w:val="PL"/>
        <w:spacing w:line="0" w:lineRule="atLeast"/>
        <w:rPr>
          <w:noProof w:val="0"/>
          <w:snapToGrid w:val="0"/>
        </w:rPr>
      </w:pPr>
      <w:r w:rsidRPr="008D0EDE">
        <w:rPr>
          <w:noProof w:val="0"/>
          <w:snapToGrid w:val="0"/>
        </w:rPr>
        <w:tab/>
        <w:t>id-AerialUEsubscriptionInformation,</w:t>
      </w:r>
    </w:p>
    <w:p w:rsidR="00451DE1" w:rsidRPr="008D0EDE" w:rsidRDefault="00451DE1" w:rsidP="00451DE1">
      <w:pPr>
        <w:pStyle w:val="PL"/>
        <w:spacing w:line="0" w:lineRule="atLeast"/>
        <w:rPr>
          <w:noProof w:val="0"/>
          <w:snapToGrid w:val="0"/>
        </w:rPr>
      </w:pPr>
      <w:r w:rsidRPr="008D0EDE">
        <w:rPr>
          <w:noProof w:val="0"/>
          <w:snapToGrid w:val="0"/>
        </w:rPr>
        <w:tab/>
        <w:t>id-uEaggregateMaximumBitrate,</w:t>
      </w:r>
    </w:p>
    <w:p w:rsidR="00451DE1" w:rsidRPr="008D0EDE" w:rsidRDefault="00451DE1" w:rsidP="00451DE1">
      <w:pPr>
        <w:pStyle w:val="PL"/>
        <w:spacing w:line="0" w:lineRule="atLeast"/>
        <w:rPr>
          <w:noProof w:val="0"/>
          <w:snapToGrid w:val="0"/>
        </w:rPr>
      </w:pPr>
      <w:r w:rsidRPr="008D0EDE">
        <w:rPr>
          <w:noProof w:val="0"/>
          <w:snapToGrid w:val="0"/>
        </w:rPr>
        <w:tab/>
        <w:t>id-BearerType,</w:t>
      </w:r>
    </w:p>
    <w:p w:rsidR="00451DE1" w:rsidRPr="008D0EDE" w:rsidRDefault="00451DE1" w:rsidP="00451DE1">
      <w:pPr>
        <w:pStyle w:val="PL"/>
        <w:rPr>
          <w:noProof w:val="0"/>
          <w:snapToGrid w:val="0"/>
        </w:rPr>
      </w:pPr>
      <w:r w:rsidRPr="008D0EDE">
        <w:rPr>
          <w:noProof w:val="0"/>
          <w:snapToGrid w:val="0"/>
        </w:rPr>
        <w:tab/>
        <w:t>id-Cause,</w:t>
      </w:r>
    </w:p>
    <w:p w:rsidR="00451DE1" w:rsidRPr="008D0EDE" w:rsidRDefault="00451DE1" w:rsidP="00451DE1">
      <w:pPr>
        <w:pStyle w:val="PL"/>
        <w:spacing w:line="0" w:lineRule="atLeast"/>
        <w:rPr>
          <w:noProof w:val="0"/>
          <w:snapToGrid w:val="0"/>
        </w:rPr>
      </w:pPr>
      <w:r w:rsidRPr="008D0EDE">
        <w:rPr>
          <w:noProof w:val="0"/>
          <w:snapToGrid w:val="0"/>
        </w:rPr>
        <w:tab/>
        <w:t>id-CellAccessMode,</w:t>
      </w:r>
    </w:p>
    <w:p w:rsidR="00451DE1" w:rsidRPr="008D0EDE" w:rsidRDefault="00451DE1" w:rsidP="00451DE1">
      <w:pPr>
        <w:pStyle w:val="PL"/>
        <w:spacing w:line="0" w:lineRule="atLeast"/>
        <w:rPr>
          <w:noProof w:val="0"/>
          <w:snapToGrid w:val="0"/>
        </w:rPr>
      </w:pPr>
      <w:r w:rsidRPr="008D0EDE">
        <w:rPr>
          <w:noProof w:val="0"/>
          <w:snapToGrid w:val="0"/>
        </w:rPr>
        <w:tab/>
        <w:t>id-CellIdentifierAndCELevelForCECapableUEs,</w:t>
      </w:r>
    </w:p>
    <w:p w:rsidR="00451DE1" w:rsidRPr="008D0EDE" w:rsidRDefault="00451DE1" w:rsidP="00451DE1">
      <w:pPr>
        <w:pStyle w:val="PL"/>
        <w:spacing w:line="0" w:lineRule="atLeast"/>
        <w:rPr>
          <w:noProof w:val="0"/>
          <w:snapToGrid w:val="0"/>
        </w:rPr>
      </w:pPr>
      <w:r w:rsidRPr="008D0EDE">
        <w:rPr>
          <w:noProof w:val="0"/>
          <w:snapToGrid w:val="0"/>
        </w:rPr>
        <w:tab/>
        <w:t>id-cdma2000HORequiredIndication,</w:t>
      </w:r>
    </w:p>
    <w:p w:rsidR="00451DE1" w:rsidRPr="008D0EDE" w:rsidRDefault="00451DE1" w:rsidP="00451DE1">
      <w:pPr>
        <w:pStyle w:val="PL"/>
        <w:spacing w:line="0" w:lineRule="atLeast"/>
        <w:rPr>
          <w:noProof w:val="0"/>
          <w:snapToGrid w:val="0"/>
        </w:rPr>
      </w:pPr>
      <w:r w:rsidRPr="008D0EDE">
        <w:rPr>
          <w:noProof w:val="0"/>
          <w:snapToGrid w:val="0"/>
        </w:rPr>
        <w:tab/>
        <w:t>id-cdma2000HOStatus,</w:t>
      </w:r>
    </w:p>
    <w:p w:rsidR="00451DE1" w:rsidRPr="008D0EDE" w:rsidRDefault="00451DE1" w:rsidP="00451DE1">
      <w:pPr>
        <w:pStyle w:val="PL"/>
        <w:rPr>
          <w:noProof w:val="0"/>
          <w:snapToGrid w:val="0"/>
        </w:rPr>
      </w:pPr>
      <w:r w:rsidRPr="008D0EDE">
        <w:rPr>
          <w:noProof w:val="0"/>
          <w:snapToGrid w:val="0"/>
        </w:rPr>
        <w:tab/>
        <w:t>id-cdma2000OneXSRVCCInfo,</w:t>
      </w:r>
    </w:p>
    <w:p w:rsidR="00451DE1" w:rsidRPr="008D0EDE" w:rsidRDefault="00451DE1" w:rsidP="00451DE1">
      <w:pPr>
        <w:pStyle w:val="PL"/>
        <w:rPr>
          <w:noProof w:val="0"/>
          <w:snapToGrid w:val="0"/>
        </w:rPr>
      </w:pPr>
      <w:r w:rsidRPr="008D0EDE">
        <w:rPr>
          <w:noProof w:val="0"/>
          <w:snapToGrid w:val="0"/>
        </w:rPr>
        <w:tab/>
        <w:t>id-cdma2000OneXRAND,</w:t>
      </w:r>
    </w:p>
    <w:p w:rsidR="00451DE1" w:rsidRPr="008D0EDE" w:rsidRDefault="00451DE1" w:rsidP="00451DE1">
      <w:pPr>
        <w:pStyle w:val="PL"/>
        <w:rPr>
          <w:noProof w:val="0"/>
          <w:snapToGrid w:val="0"/>
        </w:rPr>
      </w:pPr>
      <w:r w:rsidRPr="008D0EDE">
        <w:rPr>
          <w:noProof w:val="0"/>
          <w:snapToGrid w:val="0"/>
        </w:rPr>
        <w:tab/>
        <w:t>id-cdma2000PDU,</w:t>
      </w:r>
    </w:p>
    <w:p w:rsidR="00451DE1" w:rsidRPr="008D0EDE" w:rsidRDefault="00451DE1" w:rsidP="00451DE1">
      <w:pPr>
        <w:pStyle w:val="PL"/>
        <w:rPr>
          <w:noProof w:val="0"/>
          <w:snapToGrid w:val="0"/>
        </w:rPr>
      </w:pPr>
      <w:r w:rsidRPr="008D0EDE">
        <w:rPr>
          <w:noProof w:val="0"/>
          <w:snapToGrid w:val="0"/>
        </w:rPr>
        <w:tab/>
        <w:t>id-cdma2000RATType,</w:t>
      </w:r>
    </w:p>
    <w:p w:rsidR="00451DE1" w:rsidRPr="008D0EDE" w:rsidRDefault="00451DE1" w:rsidP="00451DE1">
      <w:pPr>
        <w:pStyle w:val="PL"/>
        <w:rPr>
          <w:noProof w:val="0"/>
          <w:snapToGrid w:val="0"/>
        </w:rPr>
      </w:pPr>
      <w:r w:rsidRPr="008D0EDE">
        <w:rPr>
          <w:noProof w:val="0"/>
          <w:snapToGrid w:val="0"/>
        </w:rPr>
        <w:tab/>
        <w:t>id-cdma2000SectorID,</w:t>
      </w:r>
    </w:p>
    <w:p w:rsidR="00451DE1" w:rsidRPr="008D0EDE" w:rsidRDefault="00451DE1" w:rsidP="00451DE1">
      <w:pPr>
        <w:pStyle w:val="PL"/>
        <w:rPr>
          <w:rFonts w:eastAsia="Malgun Gothic"/>
          <w:noProof w:val="0"/>
          <w:snapToGrid w:val="0"/>
          <w:lang w:eastAsia="ko-KR"/>
        </w:rPr>
      </w:pPr>
      <w:r w:rsidRPr="008D0EDE">
        <w:rPr>
          <w:rFonts w:eastAsia="Malgun Gothic"/>
          <w:noProof w:val="0"/>
          <w:snapToGrid w:val="0"/>
          <w:lang w:eastAsia="ko-KR"/>
        </w:rPr>
        <w:tab/>
        <w:t>id-EUTRANRoundTripDelayEstimationInfo,</w:t>
      </w:r>
    </w:p>
    <w:p w:rsidR="00451DE1" w:rsidRPr="008D0EDE" w:rsidRDefault="00451DE1" w:rsidP="00451DE1">
      <w:pPr>
        <w:pStyle w:val="PL"/>
        <w:rPr>
          <w:noProof w:val="0"/>
          <w:snapToGrid w:val="0"/>
        </w:rPr>
      </w:pPr>
      <w:r w:rsidRPr="008D0EDE">
        <w:rPr>
          <w:noProof w:val="0"/>
          <w:snapToGrid w:val="0"/>
        </w:rPr>
        <w:tab/>
        <w:t>id-CNDomain,</w:t>
      </w:r>
    </w:p>
    <w:p w:rsidR="00451DE1" w:rsidRPr="008D0EDE" w:rsidRDefault="00451DE1" w:rsidP="00451DE1">
      <w:pPr>
        <w:pStyle w:val="PL"/>
        <w:rPr>
          <w:noProof w:val="0"/>
          <w:snapToGrid w:val="0"/>
        </w:rPr>
      </w:pPr>
      <w:r w:rsidRPr="008D0EDE">
        <w:rPr>
          <w:noProof w:val="0"/>
          <w:snapToGrid w:val="0"/>
        </w:rPr>
        <w:tab/>
        <w:t>id-ConcurrentWarningMessageIndicator,</w:t>
      </w:r>
    </w:p>
    <w:p w:rsidR="00451DE1" w:rsidRPr="008D0EDE" w:rsidRDefault="00451DE1" w:rsidP="00451DE1">
      <w:pPr>
        <w:pStyle w:val="PL"/>
        <w:rPr>
          <w:noProof w:val="0"/>
          <w:snapToGrid w:val="0"/>
        </w:rPr>
      </w:pPr>
      <w:r w:rsidRPr="008D0EDE">
        <w:rPr>
          <w:noProof w:val="0"/>
          <w:snapToGrid w:val="0"/>
        </w:rPr>
        <w:tab/>
        <w:t>id-CriticalityDiagnostics,</w:t>
      </w:r>
    </w:p>
    <w:p w:rsidR="00451DE1" w:rsidRPr="008D0EDE" w:rsidRDefault="00451DE1" w:rsidP="00451DE1">
      <w:pPr>
        <w:pStyle w:val="PL"/>
        <w:rPr>
          <w:noProof w:val="0"/>
          <w:snapToGrid w:val="0"/>
        </w:rPr>
      </w:pPr>
      <w:r w:rsidRPr="008D0EDE">
        <w:rPr>
          <w:noProof w:val="0"/>
          <w:snapToGrid w:val="0"/>
        </w:rPr>
        <w:lastRenderedPageBreak/>
        <w:tab/>
        <w:t>id-CSFallbackIndicator,</w:t>
      </w:r>
    </w:p>
    <w:p w:rsidR="00451DE1" w:rsidRPr="008D0EDE" w:rsidRDefault="00451DE1" w:rsidP="00451DE1">
      <w:pPr>
        <w:pStyle w:val="PL"/>
        <w:rPr>
          <w:noProof w:val="0"/>
          <w:snapToGrid w:val="0"/>
        </w:rPr>
      </w:pPr>
      <w:r w:rsidRPr="008D0EDE">
        <w:rPr>
          <w:noProof w:val="0"/>
          <w:snapToGrid w:val="0"/>
        </w:rPr>
        <w:tab/>
        <w:t>id-CSG-Id,</w:t>
      </w:r>
    </w:p>
    <w:p w:rsidR="00451DE1" w:rsidRPr="008D0EDE" w:rsidRDefault="00451DE1" w:rsidP="00451DE1">
      <w:pPr>
        <w:pStyle w:val="PL"/>
        <w:rPr>
          <w:noProof w:val="0"/>
          <w:snapToGrid w:val="0"/>
        </w:rPr>
      </w:pPr>
      <w:r w:rsidRPr="008D0EDE">
        <w:rPr>
          <w:noProof w:val="0"/>
          <w:snapToGrid w:val="0"/>
        </w:rPr>
        <w:tab/>
        <w:t>id-CSG-IdList,</w:t>
      </w:r>
    </w:p>
    <w:p w:rsidR="00451DE1" w:rsidRPr="008D0EDE" w:rsidRDefault="00451DE1" w:rsidP="00451DE1">
      <w:pPr>
        <w:pStyle w:val="PL"/>
        <w:rPr>
          <w:noProof w:val="0"/>
          <w:snapToGrid w:val="0"/>
        </w:rPr>
      </w:pPr>
      <w:r w:rsidRPr="008D0EDE">
        <w:rPr>
          <w:noProof w:val="0"/>
          <w:snapToGrid w:val="0"/>
        </w:rPr>
        <w:tab/>
        <w:t>id-CSGMembershipStatus,</w:t>
      </w:r>
    </w:p>
    <w:p w:rsidR="00451DE1" w:rsidRPr="008D0EDE" w:rsidRDefault="00451DE1" w:rsidP="00451DE1">
      <w:pPr>
        <w:pStyle w:val="PL"/>
        <w:rPr>
          <w:noProof w:val="0"/>
          <w:snapToGrid w:val="0"/>
        </w:rPr>
      </w:pPr>
      <w:r w:rsidRPr="008D0EDE">
        <w:rPr>
          <w:noProof w:val="0"/>
          <w:snapToGrid w:val="0"/>
        </w:rPr>
        <w:tab/>
        <w:t>id-Data-Forwarding-Not-Possible</w:t>
      </w:r>
      <w:r w:rsidRPr="008D0EDE">
        <w:rPr>
          <w:noProof w:val="0"/>
          <w:snapToGrid w:val="0"/>
          <w:lang w:eastAsia="zh-CN"/>
        </w:rPr>
        <w:t>,</w:t>
      </w:r>
    </w:p>
    <w:p w:rsidR="00451DE1" w:rsidRPr="008D0EDE" w:rsidRDefault="00451DE1" w:rsidP="00451DE1">
      <w:pPr>
        <w:pStyle w:val="PL"/>
        <w:rPr>
          <w:noProof w:val="0"/>
          <w:snapToGrid w:val="0"/>
        </w:rPr>
      </w:pPr>
      <w:r w:rsidRPr="008D0EDE">
        <w:rPr>
          <w:noProof w:val="0"/>
          <w:snapToGrid w:val="0"/>
        </w:rPr>
        <w:tab/>
        <w:t>id-DefaultPagingDRX,</w:t>
      </w:r>
    </w:p>
    <w:p w:rsidR="00451DE1" w:rsidRPr="008D0EDE" w:rsidRDefault="00451DE1" w:rsidP="00451DE1">
      <w:pPr>
        <w:pStyle w:val="PL"/>
        <w:rPr>
          <w:noProof w:val="0"/>
          <w:snapToGrid w:val="0"/>
        </w:rPr>
      </w:pPr>
      <w:r w:rsidRPr="008D0EDE">
        <w:rPr>
          <w:noProof w:val="0"/>
          <w:snapToGrid w:val="0"/>
        </w:rPr>
        <w:tab/>
        <w:t>id-Direct-Forwarding-Path-Availability,</w:t>
      </w:r>
    </w:p>
    <w:p w:rsidR="00451DE1" w:rsidRPr="008D0EDE" w:rsidRDefault="00451DE1" w:rsidP="00451DE1">
      <w:pPr>
        <w:pStyle w:val="PL"/>
        <w:rPr>
          <w:noProof w:val="0"/>
          <w:snapToGrid w:val="0"/>
        </w:rPr>
      </w:pPr>
      <w:r w:rsidRPr="008D0EDE">
        <w:rPr>
          <w:noProof w:val="0"/>
          <w:snapToGrid w:val="0"/>
        </w:rPr>
        <w:tab/>
        <w:t>id-Global-ENB-ID,</w:t>
      </w:r>
    </w:p>
    <w:p w:rsidR="00451DE1" w:rsidRPr="008D0EDE" w:rsidRDefault="00451DE1" w:rsidP="00451DE1">
      <w:pPr>
        <w:pStyle w:val="PL"/>
        <w:rPr>
          <w:noProof w:val="0"/>
          <w:snapToGrid w:val="0"/>
        </w:rPr>
      </w:pPr>
      <w:r w:rsidRPr="008D0EDE">
        <w:rPr>
          <w:noProof w:val="0"/>
          <w:snapToGrid w:val="0"/>
        </w:rPr>
        <w:tab/>
        <w:t>id-EUTRAN-CGI,</w:t>
      </w:r>
    </w:p>
    <w:p w:rsidR="00451DE1" w:rsidRPr="008D0EDE" w:rsidRDefault="00451DE1" w:rsidP="00451DE1">
      <w:pPr>
        <w:pStyle w:val="PL"/>
        <w:rPr>
          <w:noProof w:val="0"/>
          <w:snapToGrid w:val="0"/>
        </w:rPr>
      </w:pPr>
      <w:r w:rsidRPr="008D0EDE">
        <w:rPr>
          <w:noProof w:val="0"/>
          <w:snapToGrid w:val="0"/>
        </w:rPr>
        <w:tab/>
        <w:t>id-eNBname,</w:t>
      </w:r>
    </w:p>
    <w:p w:rsidR="00451DE1" w:rsidRPr="008D0EDE" w:rsidRDefault="00451DE1" w:rsidP="00451DE1">
      <w:pPr>
        <w:pStyle w:val="PL"/>
        <w:rPr>
          <w:noProof w:val="0"/>
          <w:snapToGrid w:val="0"/>
        </w:rPr>
      </w:pPr>
      <w:r w:rsidRPr="008D0EDE">
        <w:rPr>
          <w:noProof w:val="0"/>
          <w:snapToGrid w:val="0"/>
        </w:rPr>
        <w:tab/>
        <w:t>id-eNB-StatusTransfer-TransparentContainer,</w:t>
      </w:r>
    </w:p>
    <w:p w:rsidR="00451DE1" w:rsidRPr="008D0EDE" w:rsidRDefault="00451DE1" w:rsidP="00451DE1">
      <w:pPr>
        <w:pStyle w:val="PL"/>
        <w:rPr>
          <w:noProof w:val="0"/>
          <w:snapToGrid w:val="0"/>
        </w:rPr>
      </w:pPr>
      <w:r w:rsidRPr="008D0EDE">
        <w:rPr>
          <w:noProof w:val="0"/>
          <w:snapToGrid w:val="0"/>
        </w:rPr>
        <w:tab/>
        <w:t xml:space="preserve">id-eNB-UE-S1AP-ID, </w:t>
      </w:r>
    </w:p>
    <w:p w:rsidR="00451DE1" w:rsidRPr="008D0EDE" w:rsidRDefault="00451DE1" w:rsidP="00451DE1">
      <w:pPr>
        <w:pStyle w:val="PL"/>
        <w:rPr>
          <w:noProof w:val="0"/>
          <w:snapToGrid w:val="0"/>
        </w:rPr>
      </w:pPr>
      <w:r w:rsidRPr="008D0EDE">
        <w:rPr>
          <w:noProof w:val="0"/>
          <w:snapToGrid w:val="0"/>
        </w:rPr>
        <w:tab/>
        <w:t>id-GERANtoLTEHOInformationRes,</w:t>
      </w:r>
    </w:p>
    <w:p w:rsidR="00451DE1" w:rsidRPr="008D0EDE" w:rsidRDefault="00451DE1" w:rsidP="00451DE1">
      <w:pPr>
        <w:pStyle w:val="PL"/>
        <w:rPr>
          <w:noProof w:val="0"/>
          <w:snapToGrid w:val="0"/>
        </w:rPr>
      </w:pPr>
      <w:r w:rsidRPr="008D0EDE">
        <w:rPr>
          <w:noProof w:val="0"/>
          <w:snapToGrid w:val="0"/>
        </w:rPr>
        <w:tab/>
        <w:t>id-GUMMEI-ID,</w:t>
      </w:r>
    </w:p>
    <w:p w:rsidR="00451DE1" w:rsidRPr="008D0EDE" w:rsidRDefault="00451DE1" w:rsidP="00451DE1">
      <w:pPr>
        <w:pStyle w:val="PL"/>
        <w:rPr>
          <w:noProof w:val="0"/>
          <w:snapToGrid w:val="0"/>
        </w:rPr>
      </w:pPr>
      <w:r w:rsidRPr="008D0EDE">
        <w:rPr>
          <w:noProof w:val="0"/>
          <w:snapToGrid w:val="0"/>
        </w:rPr>
        <w:tab/>
        <w:t>id-GUMMEIType,</w:t>
      </w:r>
    </w:p>
    <w:p w:rsidR="00451DE1" w:rsidRPr="008D0EDE" w:rsidRDefault="00451DE1" w:rsidP="00451DE1">
      <w:pPr>
        <w:pStyle w:val="PL"/>
        <w:rPr>
          <w:noProof w:val="0"/>
          <w:snapToGrid w:val="0"/>
        </w:rPr>
      </w:pPr>
      <w:r w:rsidRPr="008D0EDE">
        <w:rPr>
          <w:noProof w:val="0"/>
          <w:snapToGrid w:val="0"/>
        </w:rPr>
        <w:tab/>
        <w:t>id-HandoverRestrictionList,</w:t>
      </w:r>
    </w:p>
    <w:p w:rsidR="00451DE1" w:rsidRPr="008D0EDE" w:rsidRDefault="00451DE1" w:rsidP="00451DE1">
      <w:pPr>
        <w:pStyle w:val="PL"/>
        <w:rPr>
          <w:noProof w:val="0"/>
          <w:snapToGrid w:val="0"/>
        </w:rPr>
      </w:pPr>
      <w:r w:rsidRPr="008D0EDE">
        <w:rPr>
          <w:noProof w:val="0"/>
          <w:snapToGrid w:val="0"/>
        </w:rPr>
        <w:tab/>
        <w:t>id-HandoverType,</w:t>
      </w:r>
    </w:p>
    <w:p w:rsidR="00451DE1" w:rsidRPr="008D0EDE" w:rsidRDefault="00451DE1" w:rsidP="00451DE1">
      <w:pPr>
        <w:pStyle w:val="PL"/>
        <w:rPr>
          <w:noProof w:val="0"/>
          <w:snapToGrid w:val="0"/>
        </w:rPr>
      </w:pPr>
      <w:r w:rsidRPr="008D0EDE">
        <w:rPr>
          <w:noProof w:val="0"/>
          <w:snapToGrid w:val="0"/>
        </w:rPr>
        <w:tab/>
        <w:t>id-Masked-IMEISV,</w:t>
      </w:r>
    </w:p>
    <w:p w:rsidR="00451DE1" w:rsidRPr="008D0EDE" w:rsidRDefault="00451DE1" w:rsidP="00451DE1">
      <w:pPr>
        <w:pStyle w:val="PL"/>
        <w:rPr>
          <w:noProof w:val="0"/>
          <w:snapToGrid w:val="0"/>
        </w:rPr>
      </w:pPr>
      <w:r w:rsidRPr="008D0EDE">
        <w:rPr>
          <w:noProof w:val="0"/>
          <w:snapToGrid w:val="0"/>
        </w:rPr>
        <w:tab/>
        <w:t>id-InformationOnRecommendedCellsAndENBsForPaging,</w:t>
      </w:r>
    </w:p>
    <w:p w:rsidR="00451DE1" w:rsidRPr="008D0EDE" w:rsidRDefault="00451DE1" w:rsidP="00451DE1">
      <w:pPr>
        <w:pStyle w:val="PL"/>
        <w:rPr>
          <w:noProof w:val="0"/>
          <w:snapToGrid w:val="0"/>
        </w:rPr>
      </w:pPr>
      <w:r w:rsidRPr="008D0EDE">
        <w:rPr>
          <w:noProof w:val="0"/>
          <w:snapToGrid w:val="0"/>
        </w:rPr>
        <w:tab/>
        <w:t>id-InitialContextSetup,</w:t>
      </w:r>
    </w:p>
    <w:p w:rsidR="00451DE1" w:rsidRPr="008D0EDE" w:rsidRDefault="00451DE1" w:rsidP="00451DE1">
      <w:pPr>
        <w:pStyle w:val="PL"/>
        <w:rPr>
          <w:rFonts w:eastAsia="宋体"/>
          <w:noProof w:val="0"/>
          <w:lang w:eastAsia="zh-CN"/>
        </w:rPr>
      </w:pPr>
      <w:r w:rsidRPr="008D0EDE">
        <w:rPr>
          <w:rFonts w:eastAsia="宋体"/>
          <w:noProof w:val="0"/>
          <w:snapToGrid w:val="0"/>
          <w:lang w:eastAsia="zh-CN"/>
        </w:rPr>
        <w:tab/>
        <w:t>id-</w:t>
      </w:r>
      <w:r w:rsidRPr="008D0EDE">
        <w:rPr>
          <w:noProof w:val="0"/>
        </w:rPr>
        <w:t>Inter</w:t>
      </w:r>
      <w:r w:rsidRPr="008D0EDE">
        <w:rPr>
          <w:rFonts w:eastAsia="宋体"/>
          <w:noProof w:val="0"/>
          <w:lang w:eastAsia="zh-CN"/>
        </w:rPr>
        <w:t>-S</w:t>
      </w:r>
      <w:r w:rsidRPr="008D0EDE">
        <w:rPr>
          <w:noProof w:val="0"/>
        </w:rPr>
        <w:t>ystemInformationTransferTypeEDT</w:t>
      </w:r>
      <w:r w:rsidRPr="008D0EDE">
        <w:rPr>
          <w:rFonts w:eastAsia="宋体"/>
          <w:noProof w:val="0"/>
          <w:lang w:eastAsia="zh-CN"/>
        </w:rPr>
        <w:t>,</w:t>
      </w:r>
    </w:p>
    <w:p w:rsidR="00451DE1" w:rsidRPr="008D0EDE" w:rsidRDefault="00451DE1" w:rsidP="00451DE1">
      <w:pPr>
        <w:pStyle w:val="PL"/>
        <w:rPr>
          <w:noProof w:val="0"/>
          <w:snapToGrid w:val="0"/>
        </w:rPr>
      </w:pPr>
      <w:r w:rsidRPr="008D0EDE">
        <w:rPr>
          <w:rFonts w:eastAsia="宋体"/>
          <w:noProof w:val="0"/>
          <w:snapToGrid w:val="0"/>
          <w:lang w:eastAsia="zh-CN"/>
        </w:rPr>
        <w:tab/>
        <w:t>id-</w:t>
      </w:r>
      <w:r w:rsidRPr="008D0EDE">
        <w:rPr>
          <w:noProof w:val="0"/>
        </w:rPr>
        <w:t>Inter</w:t>
      </w:r>
      <w:r w:rsidRPr="008D0EDE">
        <w:rPr>
          <w:rFonts w:eastAsia="宋体"/>
          <w:noProof w:val="0"/>
          <w:lang w:eastAsia="zh-CN"/>
        </w:rPr>
        <w:t>-S</w:t>
      </w:r>
      <w:r w:rsidRPr="008D0EDE">
        <w:rPr>
          <w:noProof w:val="0"/>
        </w:rPr>
        <w:t>ystemInformationTransferTypeMDT</w:t>
      </w:r>
      <w:r w:rsidRPr="008D0EDE">
        <w:rPr>
          <w:rFonts w:eastAsia="宋体"/>
          <w:noProof w:val="0"/>
          <w:lang w:eastAsia="zh-CN"/>
        </w:rPr>
        <w:t>,</w:t>
      </w:r>
    </w:p>
    <w:p w:rsidR="00451DE1" w:rsidRPr="008D0EDE" w:rsidRDefault="00451DE1" w:rsidP="00451DE1">
      <w:pPr>
        <w:pStyle w:val="PL"/>
        <w:rPr>
          <w:noProof w:val="0"/>
          <w:snapToGrid w:val="0"/>
        </w:rPr>
      </w:pPr>
      <w:r w:rsidRPr="008D0EDE">
        <w:rPr>
          <w:noProof w:val="0"/>
          <w:snapToGrid w:val="0"/>
        </w:rPr>
        <w:tab/>
        <w:t>id-</w:t>
      </w:r>
      <w:r w:rsidRPr="008D0EDE">
        <w:rPr>
          <w:noProof w:val="0"/>
          <w:snapToGrid w:val="0"/>
          <w:lang w:eastAsia="zh-CN"/>
        </w:rPr>
        <w:t>LPPa</w:t>
      </w:r>
      <w:r w:rsidRPr="008D0EDE">
        <w:rPr>
          <w:noProof w:val="0"/>
          <w:snapToGrid w:val="0"/>
        </w:rPr>
        <w:t>-PDU,</w:t>
      </w:r>
    </w:p>
    <w:p w:rsidR="00451DE1" w:rsidRPr="008D0EDE" w:rsidRDefault="00451DE1" w:rsidP="00451DE1">
      <w:pPr>
        <w:pStyle w:val="PL"/>
        <w:rPr>
          <w:noProof w:val="0"/>
          <w:snapToGrid w:val="0"/>
        </w:rPr>
      </w:pPr>
      <w:r w:rsidRPr="008D0EDE">
        <w:rPr>
          <w:noProof w:val="0"/>
          <w:snapToGrid w:val="0"/>
        </w:rPr>
        <w:tab/>
        <w:t>id-NAS-DownlinkCount,</w:t>
      </w:r>
    </w:p>
    <w:p w:rsidR="00451DE1" w:rsidRPr="008D0EDE" w:rsidRDefault="00451DE1" w:rsidP="00451DE1">
      <w:pPr>
        <w:pStyle w:val="PL"/>
        <w:rPr>
          <w:noProof w:val="0"/>
          <w:snapToGrid w:val="0"/>
        </w:rPr>
      </w:pPr>
      <w:r w:rsidRPr="008D0EDE">
        <w:rPr>
          <w:noProof w:val="0"/>
          <w:snapToGrid w:val="0"/>
        </w:rPr>
        <w:tab/>
        <w:t>id-ManagementBasedMDTAllowed,</w:t>
      </w:r>
    </w:p>
    <w:p w:rsidR="00451DE1" w:rsidRPr="008D0EDE" w:rsidRDefault="00451DE1" w:rsidP="00451DE1">
      <w:pPr>
        <w:pStyle w:val="PL"/>
        <w:rPr>
          <w:noProof w:val="0"/>
          <w:snapToGrid w:val="0"/>
        </w:rPr>
      </w:pPr>
      <w:r w:rsidRPr="008D0EDE">
        <w:rPr>
          <w:noProof w:val="0"/>
          <w:snapToGrid w:val="0"/>
        </w:rPr>
        <w:tab/>
        <w:t>id-ManagementBasedMDTPLMNList,</w:t>
      </w:r>
    </w:p>
    <w:p w:rsidR="00451DE1" w:rsidRPr="008D0EDE" w:rsidRDefault="00451DE1" w:rsidP="00451DE1">
      <w:pPr>
        <w:pStyle w:val="PL"/>
        <w:rPr>
          <w:noProof w:val="0"/>
          <w:snapToGrid w:val="0"/>
        </w:rPr>
      </w:pPr>
      <w:r w:rsidRPr="008D0EDE">
        <w:rPr>
          <w:noProof w:val="0"/>
          <w:snapToGrid w:val="0"/>
        </w:rPr>
        <w:tab/>
        <w:t>id-MMEname,</w:t>
      </w:r>
    </w:p>
    <w:p w:rsidR="00451DE1" w:rsidRPr="008D0EDE" w:rsidRDefault="00451DE1" w:rsidP="00451DE1">
      <w:pPr>
        <w:pStyle w:val="PL"/>
        <w:rPr>
          <w:noProof w:val="0"/>
          <w:snapToGrid w:val="0"/>
        </w:rPr>
      </w:pPr>
      <w:r w:rsidRPr="008D0EDE">
        <w:rPr>
          <w:noProof w:val="0"/>
          <w:snapToGrid w:val="0"/>
        </w:rPr>
        <w:tab/>
        <w:t>id-MME-UE-S1AP-ID,</w:t>
      </w:r>
    </w:p>
    <w:p w:rsidR="00451DE1" w:rsidRPr="008D0EDE" w:rsidRDefault="00451DE1" w:rsidP="00451DE1">
      <w:pPr>
        <w:pStyle w:val="PL"/>
        <w:rPr>
          <w:noProof w:val="0"/>
          <w:snapToGrid w:val="0"/>
          <w:lang w:eastAsia="zh-CN"/>
        </w:rPr>
      </w:pPr>
      <w:r w:rsidRPr="008D0EDE">
        <w:rPr>
          <w:noProof w:val="0"/>
          <w:snapToGrid w:val="0"/>
        </w:rPr>
        <w:tab/>
      </w:r>
      <w:r w:rsidRPr="008D0EDE">
        <w:rPr>
          <w:noProof w:val="0"/>
          <w:snapToGrid w:val="0"/>
          <w:lang w:eastAsia="zh-CN"/>
        </w:rPr>
        <w:t>id-MSClassmark2,</w:t>
      </w:r>
    </w:p>
    <w:p w:rsidR="00451DE1" w:rsidRPr="008D0EDE" w:rsidRDefault="00451DE1" w:rsidP="00451DE1">
      <w:pPr>
        <w:pStyle w:val="PL"/>
        <w:rPr>
          <w:noProof w:val="0"/>
          <w:snapToGrid w:val="0"/>
          <w:lang w:eastAsia="zh-CN"/>
        </w:rPr>
      </w:pPr>
      <w:r w:rsidRPr="008D0EDE">
        <w:rPr>
          <w:noProof w:val="0"/>
          <w:snapToGrid w:val="0"/>
          <w:lang w:eastAsia="zh-CN"/>
        </w:rPr>
        <w:tab/>
        <w:t>id-MSClassmark3,</w:t>
      </w:r>
    </w:p>
    <w:p w:rsidR="00451DE1" w:rsidRPr="008D0EDE" w:rsidRDefault="00451DE1" w:rsidP="00451DE1">
      <w:pPr>
        <w:pStyle w:val="PL"/>
        <w:rPr>
          <w:noProof w:val="0"/>
          <w:snapToGrid w:val="0"/>
        </w:rPr>
      </w:pPr>
      <w:r w:rsidRPr="008D0EDE">
        <w:rPr>
          <w:noProof w:val="0"/>
          <w:snapToGrid w:val="0"/>
        </w:rPr>
        <w:tab/>
        <w:t>id-NAS-PDU,</w:t>
      </w:r>
    </w:p>
    <w:p w:rsidR="00451DE1" w:rsidRPr="008D0EDE" w:rsidRDefault="00451DE1" w:rsidP="00451DE1">
      <w:pPr>
        <w:pStyle w:val="PL"/>
        <w:rPr>
          <w:noProof w:val="0"/>
          <w:snapToGrid w:val="0"/>
        </w:rPr>
      </w:pPr>
      <w:r w:rsidRPr="008D0EDE">
        <w:rPr>
          <w:noProof w:val="0"/>
          <w:snapToGrid w:val="0"/>
        </w:rPr>
        <w:tab/>
        <w:t>id-NASSecurityParametersfromE-UTRAN,</w:t>
      </w:r>
    </w:p>
    <w:p w:rsidR="00451DE1" w:rsidRPr="008D0EDE" w:rsidRDefault="00451DE1" w:rsidP="00451DE1">
      <w:pPr>
        <w:pStyle w:val="PL"/>
        <w:rPr>
          <w:noProof w:val="0"/>
          <w:snapToGrid w:val="0"/>
        </w:rPr>
      </w:pPr>
      <w:r w:rsidRPr="008D0EDE">
        <w:rPr>
          <w:noProof w:val="0"/>
          <w:snapToGrid w:val="0"/>
        </w:rPr>
        <w:tab/>
        <w:t>id-NASSecurityParameterstoE-UTRAN,</w:t>
      </w:r>
    </w:p>
    <w:p w:rsidR="00451DE1" w:rsidRPr="008D0EDE" w:rsidRDefault="00451DE1" w:rsidP="00451DE1">
      <w:pPr>
        <w:pStyle w:val="PL"/>
        <w:rPr>
          <w:noProof w:val="0"/>
          <w:snapToGrid w:val="0"/>
        </w:rPr>
      </w:pPr>
      <w:r w:rsidRPr="008D0EDE">
        <w:rPr>
          <w:noProof w:val="0"/>
          <w:snapToGrid w:val="0"/>
        </w:rPr>
        <w:tab/>
        <w:t>id-OverloadResponse,</w:t>
      </w:r>
    </w:p>
    <w:p w:rsidR="00451DE1" w:rsidRPr="008D0EDE" w:rsidRDefault="00451DE1" w:rsidP="00451DE1">
      <w:pPr>
        <w:pStyle w:val="PL"/>
        <w:rPr>
          <w:noProof w:val="0"/>
          <w:snapToGrid w:val="0"/>
        </w:rPr>
      </w:pPr>
      <w:r w:rsidRPr="008D0EDE">
        <w:rPr>
          <w:noProof w:val="0"/>
          <w:snapToGrid w:val="0"/>
        </w:rPr>
        <w:tab/>
        <w:t>id-pagingDRX,</w:t>
      </w:r>
    </w:p>
    <w:p w:rsidR="00451DE1" w:rsidRPr="008D0EDE" w:rsidRDefault="00451DE1" w:rsidP="00451DE1">
      <w:pPr>
        <w:pStyle w:val="PL"/>
        <w:rPr>
          <w:noProof w:val="0"/>
          <w:snapToGrid w:val="0"/>
        </w:rPr>
      </w:pPr>
      <w:r w:rsidRPr="008D0EDE">
        <w:rPr>
          <w:noProof w:val="0"/>
          <w:snapToGrid w:val="0"/>
        </w:rPr>
        <w:tab/>
        <w:t>id-PagingPriority,</w:t>
      </w:r>
    </w:p>
    <w:p w:rsidR="00451DE1" w:rsidRPr="008D0EDE" w:rsidRDefault="00451DE1" w:rsidP="00451DE1">
      <w:pPr>
        <w:pStyle w:val="PL"/>
        <w:rPr>
          <w:noProof w:val="0"/>
          <w:snapToGrid w:val="0"/>
        </w:rPr>
      </w:pPr>
      <w:r w:rsidRPr="008D0EDE">
        <w:rPr>
          <w:noProof w:val="0"/>
          <w:snapToGrid w:val="0"/>
        </w:rPr>
        <w:tab/>
        <w:t>id-RelativeMMECapacity,</w:t>
      </w:r>
    </w:p>
    <w:p w:rsidR="00451DE1" w:rsidRPr="008D0EDE" w:rsidRDefault="00451DE1" w:rsidP="00451DE1">
      <w:pPr>
        <w:pStyle w:val="PL"/>
        <w:rPr>
          <w:noProof w:val="0"/>
          <w:snapToGrid w:val="0"/>
        </w:rPr>
      </w:pPr>
      <w:r w:rsidRPr="008D0EDE">
        <w:rPr>
          <w:noProof w:val="0"/>
          <w:snapToGrid w:val="0"/>
        </w:rPr>
        <w:tab/>
        <w:t>id-RequestType,</w:t>
      </w:r>
    </w:p>
    <w:p w:rsidR="00451DE1" w:rsidRPr="008D0EDE" w:rsidRDefault="00451DE1" w:rsidP="00451DE1">
      <w:pPr>
        <w:pStyle w:val="PL"/>
        <w:rPr>
          <w:b/>
          <w:noProof w:val="0"/>
          <w:snapToGrid w:val="0"/>
          <w:lang w:eastAsia="zh-CN"/>
        </w:rPr>
      </w:pPr>
      <w:r w:rsidRPr="008D0EDE">
        <w:rPr>
          <w:noProof w:val="0"/>
          <w:snapToGrid w:val="0"/>
        </w:rPr>
        <w:tab/>
        <w:t>id-</w:t>
      </w:r>
      <w:r w:rsidRPr="008D0EDE">
        <w:rPr>
          <w:bCs/>
          <w:noProof w:val="0"/>
          <w:lang w:eastAsia="zh-CN"/>
        </w:rPr>
        <w:t>Routing-</w:t>
      </w:r>
      <w:r w:rsidRPr="008D0EDE">
        <w:rPr>
          <w:bCs/>
          <w:noProof w:val="0"/>
        </w:rPr>
        <w:t>ID</w:t>
      </w:r>
      <w:r w:rsidRPr="008D0EDE">
        <w:rPr>
          <w:bCs/>
          <w:noProof w:val="0"/>
          <w:lang w:eastAsia="zh-CN"/>
        </w:rPr>
        <w:t>,</w:t>
      </w:r>
    </w:p>
    <w:p w:rsidR="00451DE1" w:rsidRPr="008D0EDE" w:rsidRDefault="00451DE1" w:rsidP="00451DE1">
      <w:pPr>
        <w:pStyle w:val="PL"/>
        <w:rPr>
          <w:noProof w:val="0"/>
          <w:snapToGrid w:val="0"/>
        </w:rPr>
      </w:pPr>
      <w:r w:rsidRPr="008D0EDE">
        <w:rPr>
          <w:noProof w:val="0"/>
          <w:snapToGrid w:val="0"/>
        </w:rPr>
        <w:tab/>
        <w:t>id-E-RABAdmittedItem,</w:t>
      </w:r>
    </w:p>
    <w:p w:rsidR="00451DE1" w:rsidRPr="008D0EDE" w:rsidRDefault="00451DE1" w:rsidP="00451DE1">
      <w:pPr>
        <w:pStyle w:val="PL"/>
        <w:rPr>
          <w:noProof w:val="0"/>
          <w:snapToGrid w:val="0"/>
        </w:rPr>
      </w:pPr>
      <w:r w:rsidRPr="008D0EDE">
        <w:rPr>
          <w:noProof w:val="0"/>
          <w:snapToGrid w:val="0"/>
        </w:rPr>
        <w:tab/>
        <w:t>id-E-RABAdmittedList,</w:t>
      </w:r>
    </w:p>
    <w:p w:rsidR="00451DE1" w:rsidRPr="008D0EDE" w:rsidRDefault="00451DE1" w:rsidP="00451DE1">
      <w:pPr>
        <w:pStyle w:val="PL"/>
        <w:rPr>
          <w:noProof w:val="0"/>
          <w:snapToGrid w:val="0"/>
        </w:rPr>
      </w:pPr>
      <w:r w:rsidRPr="008D0EDE">
        <w:rPr>
          <w:noProof w:val="0"/>
          <w:snapToGrid w:val="0"/>
        </w:rPr>
        <w:tab/>
        <w:t>id-E-RABDataForwardingItem,</w:t>
      </w:r>
    </w:p>
    <w:p w:rsidR="00451DE1" w:rsidRPr="008D0EDE" w:rsidRDefault="00451DE1" w:rsidP="00451DE1">
      <w:pPr>
        <w:pStyle w:val="PL"/>
        <w:rPr>
          <w:noProof w:val="0"/>
        </w:rPr>
      </w:pPr>
      <w:r w:rsidRPr="008D0EDE">
        <w:rPr>
          <w:noProof w:val="0"/>
          <w:snapToGrid w:val="0"/>
        </w:rPr>
        <w:tab/>
        <w:t>id-E-RAB</w:t>
      </w:r>
      <w:r w:rsidRPr="008D0EDE">
        <w:rPr>
          <w:noProof w:val="0"/>
        </w:rPr>
        <w:t>FailedToModifyList,</w:t>
      </w:r>
    </w:p>
    <w:p w:rsidR="00451DE1" w:rsidRPr="008D0EDE" w:rsidRDefault="00451DE1" w:rsidP="00451DE1">
      <w:pPr>
        <w:pStyle w:val="PL"/>
        <w:rPr>
          <w:noProof w:val="0"/>
        </w:rPr>
      </w:pPr>
      <w:r w:rsidRPr="008D0EDE">
        <w:rPr>
          <w:noProof w:val="0"/>
        </w:rPr>
        <w:tab/>
      </w:r>
      <w:r w:rsidRPr="008D0EDE">
        <w:rPr>
          <w:noProof w:val="0"/>
          <w:snapToGrid w:val="0"/>
        </w:rPr>
        <w:t>id-E-RAB</w:t>
      </w:r>
      <w:r w:rsidRPr="008D0EDE">
        <w:rPr>
          <w:noProof w:val="0"/>
        </w:rPr>
        <w:t>FailedToReleaseList,</w:t>
      </w:r>
    </w:p>
    <w:p w:rsidR="00451DE1" w:rsidRPr="008D0EDE" w:rsidRDefault="00451DE1" w:rsidP="00451DE1">
      <w:pPr>
        <w:pStyle w:val="PL"/>
        <w:rPr>
          <w:noProof w:val="0"/>
          <w:snapToGrid w:val="0"/>
        </w:rPr>
      </w:pPr>
      <w:r w:rsidRPr="008D0EDE">
        <w:rPr>
          <w:noProof w:val="0"/>
          <w:snapToGrid w:val="0"/>
        </w:rPr>
        <w:tab/>
        <w:t>id-E-RABFailedtoSetupItemHOReqAck,</w:t>
      </w:r>
    </w:p>
    <w:p w:rsidR="00451DE1" w:rsidRPr="008D0EDE" w:rsidRDefault="00451DE1" w:rsidP="00451DE1">
      <w:pPr>
        <w:pStyle w:val="PL"/>
        <w:rPr>
          <w:noProof w:val="0"/>
          <w:snapToGrid w:val="0"/>
        </w:rPr>
      </w:pPr>
      <w:r w:rsidRPr="008D0EDE">
        <w:rPr>
          <w:noProof w:val="0"/>
          <w:snapToGrid w:val="0"/>
        </w:rPr>
        <w:tab/>
        <w:t>id-E-RABFailedToSetupListBearerSURes,</w:t>
      </w:r>
    </w:p>
    <w:p w:rsidR="00451DE1" w:rsidRPr="008D0EDE" w:rsidRDefault="00451DE1" w:rsidP="00451DE1">
      <w:pPr>
        <w:pStyle w:val="PL"/>
        <w:rPr>
          <w:noProof w:val="0"/>
          <w:snapToGrid w:val="0"/>
        </w:rPr>
      </w:pPr>
      <w:r w:rsidRPr="008D0EDE">
        <w:rPr>
          <w:noProof w:val="0"/>
          <w:snapToGrid w:val="0"/>
        </w:rPr>
        <w:tab/>
        <w:t>id-E-RABFailedToSetupListCtxtSURes,</w:t>
      </w:r>
    </w:p>
    <w:p w:rsidR="00451DE1" w:rsidRPr="008D0EDE" w:rsidRDefault="00451DE1" w:rsidP="00451DE1">
      <w:pPr>
        <w:pStyle w:val="PL"/>
        <w:rPr>
          <w:noProof w:val="0"/>
          <w:snapToGrid w:val="0"/>
        </w:rPr>
      </w:pPr>
      <w:r w:rsidRPr="008D0EDE">
        <w:rPr>
          <w:noProof w:val="0"/>
          <w:snapToGrid w:val="0"/>
        </w:rPr>
        <w:tab/>
        <w:t>id-E-RABFailedToSetupListHOReqAck,</w:t>
      </w:r>
    </w:p>
    <w:p w:rsidR="00451DE1" w:rsidRPr="008D0EDE" w:rsidRDefault="00451DE1" w:rsidP="00451DE1">
      <w:pPr>
        <w:pStyle w:val="PL"/>
        <w:rPr>
          <w:noProof w:val="0"/>
        </w:rPr>
      </w:pPr>
      <w:r w:rsidRPr="008D0EDE">
        <w:rPr>
          <w:noProof w:val="0"/>
          <w:snapToGrid w:val="0"/>
        </w:rPr>
        <w:tab/>
        <w:t>id-E-RAB</w:t>
      </w:r>
      <w:r w:rsidRPr="008D0EDE">
        <w:rPr>
          <w:noProof w:val="0"/>
        </w:rPr>
        <w:t>FailedToBeReleasedList,</w:t>
      </w:r>
    </w:p>
    <w:p w:rsidR="00451DE1" w:rsidRPr="008D0EDE" w:rsidRDefault="00451DE1" w:rsidP="00451DE1">
      <w:pPr>
        <w:pStyle w:val="PL"/>
        <w:rPr>
          <w:noProof w:val="0"/>
        </w:rPr>
      </w:pPr>
      <w:r w:rsidRPr="008D0EDE">
        <w:rPr>
          <w:noProof w:val="0"/>
        </w:rPr>
        <w:tab/>
        <w:t>id-E-RABFailedToResumeListResumeReq,</w:t>
      </w:r>
    </w:p>
    <w:p w:rsidR="00451DE1" w:rsidRPr="008D0EDE" w:rsidRDefault="00451DE1" w:rsidP="00451DE1">
      <w:pPr>
        <w:pStyle w:val="PL"/>
        <w:rPr>
          <w:noProof w:val="0"/>
        </w:rPr>
      </w:pPr>
      <w:r w:rsidRPr="008D0EDE">
        <w:rPr>
          <w:noProof w:val="0"/>
        </w:rPr>
        <w:tab/>
        <w:t>id-E-RABFailedToResumeItemResumeReq,</w:t>
      </w:r>
    </w:p>
    <w:p w:rsidR="00451DE1" w:rsidRPr="008D0EDE" w:rsidRDefault="00451DE1" w:rsidP="00451DE1">
      <w:pPr>
        <w:pStyle w:val="PL"/>
        <w:rPr>
          <w:noProof w:val="0"/>
        </w:rPr>
      </w:pPr>
      <w:r w:rsidRPr="008D0EDE">
        <w:rPr>
          <w:noProof w:val="0"/>
        </w:rPr>
        <w:tab/>
        <w:t>id-E-RABFailedToResumeListResumeRes,</w:t>
      </w:r>
    </w:p>
    <w:p w:rsidR="00451DE1" w:rsidRPr="008D0EDE" w:rsidRDefault="00451DE1" w:rsidP="00451DE1">
      <w:pPr>
        <w:pStyle w:val="PL"/>
        <w:rPr>
          <w:noProof w:val="0"/>
        </w:rPr>
      </w:pPr>
      <w:r w:rsidRPr="008D0EDE">
        <w:rPr>
          <w:noProof w:val="0"/>
        </w:rPr>
        <w:tab/>
        <w:t>id-E-RABFailedToResumeItemResumeRes,</w:t>
      </w:r>
    </w:p>
    <w:p w:rsidR="00451DE1" w:rsidRPr="008D0EDE" w:rsidRDefault="00451DE1" w:rsidP="00451DE1">
      <w:pPr>
        <w:pStyle w:val="PL"/>
        <w:rPr>
          <w:noProof w:val="0"/>
          <w:snapToGrid w:val="0"/>
        </w:rPr>
      </w:pPr>
      <w:r w:rsidRPr="008D0EDE">
        <w:rPr>
          <w:noProof w:val="0"/>
          <w:snapToGrid w:val="0"/>
        </w:rPr>
        <w:lastRenderedPageBreak/>
        <w:tab/>
        <w:t>id-E-RABModify,</w:t>
      </w:r>
    </w:p>
    <w:p w:rsidR="00451DE1" w:rsidRPr="008D0EDE" w:rsidRDefault="00451DE1" w:rsidP="00451DE1">
      <w:pPr>
        <w:pStyle w:val="PL"/>
        <w:rPr>
          <w:noProof w:val="0"/>
        </w:rPr>
      </w:pPr>
      <w:r w:rsidRPr="008D0EDE">
        <w:rPr>
          <w:noProof w:val="0"/>
        </w:rPr>
        <w:tab/>
        <w:t>id-</w:t>
      </w:r>
      <w:r w:rsidRPr="008D0EDE">
        <w:rPr>
          <w:noProof w:val="0"/>
          <w:snapToGrid w:val="0"/>
        </w:rPr>
        <w:t>E-RAB</w:t>
      </w:r>
      <w:r w:rsidRPr="008D0EDE">
        <w:rPr>
          <w:noProof w:val="0"/>
        </w:rPr>
        <w:t>ModifyItem</w:t>
      </w:r>
      <w:r w:rsidRPr="008D0EDE">
        <w:rPr>
          <w:noProof w:val="0"/>
          <w:snapToGrid w:val="0"/>
        </w:rPr>
        <w:t>BearerModRes</w:t>
      </w:r>
      <w:r w:rsidRPr="008D0EDE">
        <w:rPr>
          <w:noProof w:val="0"/>
        </w:rPr>
        <w:t>,</w:t>
      </w:r>
    </w:p>
    <w:p w:rsidR="00451DE1" w:rsidRPr="008D0EDE" w:rsidRDefault="00451DE1" w:rsidP="00451DE1">
      <w:pPr>
        <w:pStyle w:val="PL"/>
        <w:rPr>
          <w:noProof w:val="0"/>
        </w:rPr>
      </w:pPr>
      <w:r w:rsidRPr="008D0EDE">
        <w:rPr>
          <w:noProof w:val="0"/>
        </w:rPr>
        <w:tab/>
      </w:r>
      <w:r w:rsidRPr="008D0EDE">
        <w:rPr>
          <w:noProof w:val="0"/>
          <w:snapToGrid w:val="0"/>
        </w:rPr>
        <w:t>id-E-RAB</w:t>
      </w:r>
      <w:r w:rsidRPr="008D0EDE">
        <w:rPr>
          <w:noProof w:val="0"/>
        </w:rPr>
        <w:t>ModifyListBearerModRes,</w:t>
      </w:r>
    </w:p>
    <w:p w:rsidR="00451DE1" w:rsidRPr="008D0EDE" w:rsidRDefault="00451DE1" w:rsidP="00451DE1">
      <w:pPr>
        <w:pStyle w:val="PL"/>
        <w:rPr>
          <w:noProof w:val="0"/>
          <w:snapToGrid w:val="0"/>
        </w:rPr>
      </w:pPr>
      <w:r w:rsidRPr="008D0EDE">
        <w:rPr>
          <w:noProof w:val="0"/>
          <w:snapToGrid w:val="0"/>
        </w:rPr>
        <w:tab/>
        <w:t>id-E-RABRelease,</w:t>
      </w:r>
    </w:p>
    <w:p w:rsidR="00451DE1" w:rsidRPr="008D0EDE" w:rsidRDefault="00451DE1" w:rsidP="00451DE1">
      <w:pPr>
        <w:pStyle w:val="PL"/>
        <w:rPr>
          <w:noProof w:val="0"/>
          <w:snapToGrid w:val="0"/>
        </w:rPr>
      </w:pPr>
      <w:r w:rsidRPr="008D0EDE">
        <w:rPr>
          <w:noProof w:val="0"/>
          <w:snapToGrid w:val="0"/>
        </w:rPr>
        <w:tab/>
        <w:t>id-E-RABReleaseItemBearerRelComp,</w:t>
      </w:r>
    </w:p>
    <w:p w:rsidR="00451DE1" w:rsidRPr="008D0EDE" w:rsidRDefault="00451DE1" w:rsidP="00451DE1">
      <w:pPr>
        <w:pStyle w:val="PL"/>
        <w:rPr>
          <w:noProof w:val="0"/>
        </w:rPr>
      </w:pPr>
      <w:r w:rsidRPr="008D0EDE">
        <w:rPr>
          <w:noProof w:val="0"/>
        </w:rPr>
        <w:tab/>
        <w:t>id-</w:t>
      </w:r>
      <w:r w:rsidRPr="008D0EDE">
        <w:rPr>
          <w:noProof w:val="0"/>
          <w:snapToGrid w:val="0"/>
        </w:rPr>
        <w:t>E-RAB</w:t>
      </w:r>
      <w:r w:rsidRPr="008D0EDE">
        <w:rPr>
          <w:noProof w:val="0"/>
        </w:rPr>
        <w:t>ReleaseItemHOCmd,</w:t>
      </w:r>
    </w:p>
    <w:p w:rsidR="00451DE1" w:rsidRPr="008D0EDE" w:rsidRDefault="00451DE1" w:rsidP="00451DE1">
      <w:pPr>
        <w:pStyle w:val="PL"/>
        <w:rPr>
          <w:noProof w:val="0"/>
        </w:rPr>
      </w:pPr>
      <w:r w:rsidRPr="008D0EDE">
        <w:rPr>
          <w:noProof w:val="0"/>
        </w:rPr>
        <w:tab/>
      </w:r>
      <w:r w:rsidRPr="008D0EDE">
        <w:rPr>
          <w:noProof w:val="0"/>
          <w:snapToGrid w:val="0"/>
        </w:rPr>
        <w:t>id-E-RAB</w:t>
      </w:r>
      <w:r w:rsidRPr="008D0EDE">
        <w:rPr>
          <w:noProof w:val="0"/>
        </w:rPr>
        <w:t>ReleaseListBearerRelComp,</w:t>
      </w:r>
    </w:p>
    <w:p w:rsidR="00451DE1" w:rsidRPr="008D0EDE" w:rsidRDefault="00451DE1" w:rsidP="00451DE1">
      <w:pPr>
        <w:pStyle w:val="PL"/>
        <w:rPr>
          <w:noProof w:val="0"/>
          <w:snapToGrid w:val="0"/>
        </w:rPr>
      </w:pPr>
      <w:r w:rsidRPr="008D0EDE">
        <w:rPr>
          <w:noProof w:val="0"/>
          <w:snapToGrid w:val="0"/>
        </w:rPr>
        <w:tab/>
        <w:t>id-E-RABReleaseIndication,</w:t>
      </w:r>
    </w:p>
    <w:p w:rsidR="00451DE1" w:rsidRPr="008D0EDE" w:rsidRDefault="00451DE1" w:rsidP="00451DE1">
      <w:pPr>
        <w:pStyle w:val="PL"/>
        <w:rPr>
          <w:noProof w:val="0"/>
          <w:snapToGrid w:val="0"/>
        </w:rPr>
      </w:pPr>
      <w:r w:rsidRPr="008D0EDE">
        <w:rPr>
          <w:noProof w:val="0"/>
          <w:snapToGrid w:val="0"/>
        </w:rPr>
        <w:tab/>
        <w:t>id-E-RABSetup,</w:t>
      </w:r>
    </w:p>
    <w:p w:rsidR="00451DE1" w:rsidRPr="008D0EDE" w:rsidRDefault="00451DE1" w:rsidP="00451DE1">
      <w:pPr>
        <w:pStyle w:val="PL"/>
        <w:rPr>
          <w:noProof w:val="0"/>
        </w:rPr>
      </w:pPr>
      <w:r w:rsidRPr="008D0EDE">
        <w:rPr>
          <w:noProof w:val="0"/>
        </w:rPr>
        <w:tab/>
        <w:t>id-E-RABSetupItemBearerSURes,</w:t>
      </w:r>
    </w:p>
    <w:p w:rsidR="00451DE1" w:rsidRPr="008D0EDE" w:rsidRDefault="00451DE1" w:rsidP="00451DE1">
      <w:pPr>
        <w:pStyle w:val="PL"/>
        <w:rPr>
          <w:noProof w:val="0"/>
        </w:rPr>
      </w:pPr>
      <w:r w:rsidRPr="008D0EDE">
        <w:rPr>
          <w:noProof w:val="0"/>
        </w:rPr>
        <w:tab/>
        <w:t>id-E-RABSetupItemCtxtSURes,</w:t>
      </w:r>
    </w:p>
    <w:p w:rsidR="00451DE1" w:rsidRPr="008D0EDE" w:rsidRDefault="00451DE1" w:rsidP="00451DE1">
      <w:pPr>
        <w:pStyle w:val="PL"/>
        <w:rPr>
          <w:noProof w:val="0"/>
        </w:rPr>
      </w:pPr>
      <w:r w:rsidRPr="008D0EDE">
        <w:rPr>
          <w:noProof w:val="0"/>
        </w:rPr>
        <w:tab/>
        <w:t>id-E-RABSetupListBearerSURes,</w:t>
      </w:r>
    </w:p>
    <w:p w:rsidR="00451DE1" w:rsidRPr="008D0EDE" w:rsidRDefault="00451DE1" w:rsidP="00451DE1">
      <w:pPr>
        <w:pStyle w:val="PL"/>
        <w:rPr>
          <w:noProof w:val="0"/>
        </w:rPr>
      </w:pPr>
      <w:r w:rsidRPr="008D0EDE">
        <w:rPr>
          <w:noProof w:val="0"/>
        </w:rPr>
        <w:tab/>
        <w:t>id-E-RABSetupListCtxtSURes,</w:t>
      </w:r>
    </w:p>
    <w:p w:rsidR="00451DE1" w:rsidRPr="008D0EDE" w:rsidRDefault="00451DE1" w:rsidP="00451DE1">
      <w:pPr>
        <w:pStyle w:val="PL"/>
        <w:rPr>
          <w:noProof w:val="0"/>
          <w:snapToGrid w:val="0"/>
        </w:rPr>
      </w:pPr>
      <w:r w:rsidRPr="008D0EDE">
        <w:rPr>
          <w:noProof w:val="0"/>
        </w:rPr>
        <w:tab/>
        <w:t>id-E-RABSubjecttoDataForwardingList,</w:t>
      </w:r>
    </w:p>
    <w:p w:rsidR="00451DE1" w:rsidRPr="008D0EDE" w:rsidRDefault="00451DE1" w:rsidP="00451DE1">
      <w:pPr>
        <w:pStyle w:val="PL"/>
        <w:rPr>
          <w:noProof w:val="0"/>
        </w:rPr>
      </w:pPr>
      <w:r w:rsidRPr="008D0EDE">
        <w:rPr>
          <w:noProof w:val="0"/>
        </w:rPr>
        <w:tab/>
        <w:t>id-</w:t>
      </w:r>
      <w:r w:rsidRPr="008D0EDE">
        <w:rPr>
          <w:noProof w:val="0"/>
          <w:snapToGrid w:val="0"/>
        </w:rPr>
        <w:t>E-RAB</w:t>
      </w:r>
      <w:r w:rsidRPr="008D0EDE">
        <w:rPr>
          <w:noProof w:val="0"/>
        </w:rPr>
        <w:t>ToBeModifiedItemBearerModReq,</w:t>
      </w:r>
    </w:p>
    <w:p w:rsidR="00451DE1" w:rsidRPr="008D0EDE" w:rsidRDefault="00451DE1" w:rsidP="00451DE1">
      <w:pPr>
        <w:pStyle w:val="PL"/>
        <w:rPr>
          <w:noProof w:val="0"/>
        </w:rPr>
      </w:pPr>
      <w:r w:rsidRPr="008D0EDE">
        <w:rPr>
          <w:noProof w:val="0"/>
          <w:snapToGrid w:val="0"/>
        </w:rPr>
        <w:tab/>
        <w:t>id-E-RAB</w:t>
      </w:r>
      <w:r w:rsidRPr="008D0EDE">
        <w:rPr>
          <w:noProof w:val="0"/>
        </w:rPr>
        <w:t>ToBeModifiedListBearerModReq,</w:t>
      </w:r>
    </w:p>
    <w:p w:rsidR="00451DE1" w:rsidRPr="008D0EDE" w:rsidRDefault="00451DE1" w:rsidP="00451DE1">
      <w:pPr>
        <w:pStyle w:val="PL"/>
        <w:rPr>
          <w:noProof w:val="0"/>
        </w:rPr>
      </w:pPr>
      <w:r w:rsidRPr="008D0EDE">
        <w:rPr>
          <w:noProof w:val="0"/>
        </w:rPr>
        <w:tab/>
        <w:t>id-E-RABToBeModifiedListBearerModInd,</w:t>
      </w:r>
    </w:p>
    <w:p w:rsidR="00451DE1" w:rsidRPr="008D0EDE" w:rsidRDefault="00451DE1" w:rsidP="00451DE1">
      <w:pPr>
        <w:pStyle w:val="PL"/>
        <w:rPr>
          <w:noProof w:val="0"/>
        </w:rPr>
      </w:pPr>
      <w:r w:rsidRPr="008D0EDE">
        <w:rPr>
          <w:noProof w:val="0"/>
        </w:rPr>
        <w:tab/>
        <w:t>id-E-RABToBeModifiedItemBearerModInd,</w:t>
      </w:r>
    </w:p>
    <w:p w:rsidR="00451DE1" w:rsidRPr="008D0EDE" w:rsidRDefault="00451DE1" w:rsidP="00451DE1">
      <w:pPr>
        <w:pStyle w:val="PL"/>
        <w:rPr>
          <w:noProof w:val="0"/>
        </w:rPr>
      </w:pPr>
      <w:r w:rsidRPr="008D0EDE">
        <w:rPr>
          <w:noProof w:val="0"/>
        </w:rPr>
        <w:tab/>
        <w:t>id-E-RABNotToBeModifiedListBearerModInd,</w:t>
      </w:r>
    </w:p>
    <w:p w:rsidR="00451DE1" w:rsidRPr="008D0EDE" w:rsidRDefault="00451DE1" w:rsidP="00451DE1">
      <w:pPr>
        <w:pStyle w:val="PL"/>
        <w:rPr>
          <w:noProof w:val="0"/>
        </w:rPr>
      </w:pPr>
      <w:r w:rsidRPr="008D0EDE">
        <w:rPr>
          <w:noProof w:val="0"/>
        </w:rPr>
        <w:tab/>
        <w:t>id-E-RABNotToBeModifiedItemBearerModInd,</w:t>
      </w:r>
    </w:p>
    <w:p w:rsidR="00451DE1" w:rsidRPr="008D0EDE" w:rsidRDefault="00451DE1" w:rsidP="00451DE1">
      <w:pPr>
        <w:pStyle w:val="PL"/>
        <w:rPr>
          <w:noProof w:val="0"/>
        </w:rPr>
      </w:pPr>
      <w:r w:rsidRPr="008D0EDE">
        <w:rPr>
          <w:noProof w:val="0"/>
        </w:rPr>
        <w:tab/>
        <w:t>id-E-RABModifyListBearerModConf,</w:t>
      </w:r>
    </w:p>
    <w:p w:rsidR="00451DE1" w:rsidRPr="008D0EDE" w:rsidRDefault="00451DE1" w:rsidP="00451DE1">
      <w:pPr>
        <w:pStyle w:val="PL"/>
        <w:rPr>
          <w:noProof w:val="0"/>
        </w:rPr>
      </w:pPr>
      <w:r w:rsidRPr="008D0EDE">
        <w:rPr>
          <w:noProof w:val="0"/>
        </w:rPr>
        <w:tab/>
        <w:t>id-E-RABModifyItemBearerModConf,</w:t>
      </w:r>
    </w:p>
    <w:p w:rsidR="00451DE1" w:rsidRPr="008D0EDE" w:rsidRDefault="00451DE1" w:rsidP="00451DE1">
      <w:pPr>
        <w:pStyle w:val="PL"/>
        <w:rPr>
          <w:noProof w:val="0"/>
        </w:rPr>
      </w:pPr>
      <w:r w:rsidRPr="008D0EDE">
        <w:rPr>
          <w:noProof w:val="0"/>
        </w:rPr>
        <w:tab/>
        <w:t>id-E-RABFailedToModifyListBearerModConf,</w:t>
      </w:r>
      <w:r w:rsidRPr="008D0EDE">
        <w:t xml:space="preserve"> </w:t>
      </w:r>
    </w:p>
    <w:p w:rsidR="00451DE1" w:rsidRPr="008D0EDE" w:rsidRDefault="00451DE1" w:rsidP="00451DE1">
      <w:pPr>
        <w:pStyle w:val="PL"/>
        <w:rPr>
          <w:noProof w:val="0"/>
        </w:rPr>
      </w:pPr>
      <w:r w:rsidRPr="008D0EDE">
        <w:rPr>
          <w:noProof w:val="0"/>
        </w:rPr>
        <w:tab/>
        <w:t>id-E-RABToBeReleasedListBearerModConf,</w:t>
      </w:r>
    </w:p>
    <w:p w:rsidR="00451DE1" w:rsidRPr="008D0EDE" w:rsidRDefault="00451DE1" w:rsidP="00451DE1">
      <w:pPr>
        <w:pStyle w:val="PL"/>
        <w:rPr>
          <w:noProof w:val="0"/>
        </w:rPr>
      </w:pPr>
      <w:r w:rsidRPr="008D0EDE">
        <w:rPr>
          <w:noProof w:val="0"/>
        </w:rPr>
        <w:tab/>
      </w:r>
      <w:r w:rsidRPr="008D0EDE">
        <w:rPr>
          <w:noProof w:val="0"/>
          <w:snapToGrid w:val="0"/>
        </w:rPr>
        <w:t>id-E-RAB</w:t>
      </w:r>
      <w:r w:rsidRPr="008D0EDE">
        <w:rPr>
          <w:noProof w:val="0"/>
        </w:rPr>
        <w:t>ToBeReleasedList,</w:t>
      </w:r>
    </w:p>
    <w:p w:rsidR="00451DE1" w:rsidRPr="008D0EDE" w:rsidRDefault="00451DE1" w:rsidP="00451DE1">
      <w:pPr>
        <w:pStyle w:val="PL"/>
        <w:rPr>
          <w:noProof w:val="0"/>
        </w:rPr>
      </w:pPr>
      <w:r w:rsidRPr="008D0EDE">
        <w:rPr>
          <w:noProof w:val="0"/>
          <w:snapToGrid w:val="0"/>
        </w:rPr>
        <w:tab/>
        <w:t>id-E-RAB</w:t>
      </w:r>
      <w:r w:rsidRPr="008D0EDE">
        <w:rPr>
          <w:noProof w:val="0"/>
        </w:rPr>
        <w:t>ReleasedList,</w:t>
      </w:r>
    </w:p>
    <w:p w:rsidR="00451DE1" w:rsidRPr="008D0EDE" w:rsidRDefault="00451DE1" w:rsidP="00451DE1">
      <w:pPr>
        <w:pStyle w:val="PL"/>
        <w:rPr>
          <w:noProof w:val="0"/>
          <w:snapToGrid w:val="0"/>
        </w:rPr>
      </w:pPr>
      <w:r w:rsidRPr="008D0EDE">
        <w:rPr>
          <w:noProof w:val="0"/>
          <w:snapToGrid w:val="0"/>
        </w:rPr>
        <w:tab/>
        <w:t>id-E-RABToBeSetupItemBearerSUReq,</w:t>
      </w:r>
    </w:p>
    <w:p w:rsidR="00451DE1" w:rsidRPr="008D0EDE" w:rsidRDefault="00451DE1" w:rsidP="00451DE1">
      <w:pPr>
        <w:pStyle w:val="PL"/>
        <w:rPr>
          <w:noProof w:val="0"/>
          <w:snapToGrid w:val="0"/>
        </w:rPr>
      </w:pPr>
      <w:r w:rsidRPr="008D0EDE">
        <w:rPr>
          <w:noProof w:val="0"/>
          <w:snapToGrid w:val="0"/>
        </w:rPr>
        <w:tab/>
        <w:t>id-E-RABToBeSetupItemCtxtSUReq,</w:t>
      </w:r>
    </w:p>
    <w:p w:rsidR="00451DE1" w:rsidRPr="008D0EDE" w:rsidRDefault="00451DE1" w:rsidP="00451DE1">
      <w:pPr>
        <w:pStyle w:val="PL"/>
        <w:rPr>
          <w:noProof w:val="0"/>
          <w:snapToGrid w:val="0"/>
        </w:rPr>
      </w:pPr>
      <w:r w:rsidRPr="008D0EDE">
        <w:rPr>
          <w:noProof w:val="0"/>
          <w:snapToGrid w:val="0"/>
        </w:rPr>
        <w:tab/>
        <w:t>id-E-RABToBeSetupItemHOReq,</w:t>
      </w:r>
    </w:p>
    <w:p w:rsidR="00451DE1" w:rsidRPr="008D0EDE" w:rsidRDefault="00451DE1" w:rsidP="00451DE1">
      <w:pPr>
        <w:pStyle w:val="PL"/>
        <w:rPr>
          <w:noProof w:val="0"/>
        </w:rPr>
      </w:pPr>
      <w:r w:rsidRPr="008D0EDE">
        <w:rPr>
          <w:noProof w:val="0"/>
          <w:snapToGrid w:val="0"/>
        </w:rPr>
        <w:tab/>
        <w:t>id-E-RAB</w:t>
      </w:r>
      <w:r w:rsidRPr="008D0EDE">
        <w:rPr>
          <w:noProof w:val="0"/>
        </w:rPr>
        <w:t>ToBeSetupListBearerSUReq,</w:t>
      </w:r>
    </w:p>
    <w:p w:rsidR="00451DE1" w:rsidRPr="008D0EDE" w:rsidRDefault="00451DE1" w:rsidP="00451DE1">
      <w:pPr>
        <w:pStyle w:val="PL"/>
        <w:rPr>
          <w:noProof w:val="0"/>
        </w:rPr>
      </w:pPr>
      <w:r w:rsidRPr="008D0EDE">
        <w:rPr>
          <w:noProof w:val="0"/>
          <w:snapToGrid w:val="0"/>
        </w:rPr>
        <w:tab/>
        <w:t>id-E-RAB</w:t>
      </w:r>
      <w:r w:rsidRPr="008D0EDE">
        <w:rPr>
          <w:noProof w:val="0"/>
        </w:rPr>
        <w:t>ToBeSetupListCtxtSUReq,</w:t>
      </w:r>
    </w:p>
    <w:p w:rsidR="00451DE1" w:rsidRPr="008D0EDE" w:rsidRDefault="00451DE1" w:rsidP="00451DE1">
      <w:pPr>
        <w:pStyle w:val="PL"/>
        <w:rPr>
          <w:noProof w:val="0"/>
        </w:rPr>
      </w:pPr>
      <w:r w:rsidRPr="008D0EDE">
        <w:rPr>
          <w:noProof w:val="0"/>
          <w:snapToGrid w:val="0"/>
        </w:rPr>
        <w:tab/>
        <w:t>id-E-RAB</w:t>
      </w:r>
      <w:r w:rsidRPr="008D0EDE">
        <w:rPr>
          <w:noProof w:val="0"/>
        </w:rPr>
        <w:t>ToBeSetupListHOReq,</w:t>
      </w:r>
    </w:p>
    <w:p w:rsidR="00451DE1" w:rsidRPr="008D0EDE" w:rsidRDefault="00451DE1" w:rsidP="00451DE1">
      <w:pPr>
        <w:pStyle w:val="PL"/>
        <w:rPr>
          <w:noProof w:val="0"/>
          <w:snapToGrid w:val="0"/>
        </w:rPr>
      </w:pPr>
      <w:r w:rsidRPr="008D0EDE">
        <w:rPr>
          <w:noProof w:val="0"/>
          <w:snapToGrid w:val="0"/>
        </w:rPr>
        <w:tab/>
        <w:t>id-E-RABToBeSwitchedDLItem,</w:t>
      </w:r>
    </w:p>
    <w:p w:rsidR="00451DE1" w:rsidRPr="008D0EDE" w:rsidRDefault="00451DE1" w:rsidP="00451DE1">
      <w:pPr>
        <w:pStyle w:val="PL"/>
        <w:rPr>
          <w:noProof w:val="0"/>
          <w:snapToGrid w:val="0"/>
        </w:rPr>
      </w:pPr>
      <w:r w:rsidRPr="008D0EDE">
        <w:rPr>
          <w:noProof w:val="0"/>
          <w:snapToGrid w:val="0"/>
        </w:rPr>
        <w:tab/>
        <w:t>id-E-RABToBeSwitchedDLList,</w:t>
      </w:r>
    </w:p>
    <w:p w:rsidR="00451DE1" w:rsidRPr="008D0EDE" w:rsidRDefault="00451DE1" w:rsidP="00451DE1">
      <w:pPr>
        <w:pStyle w:val="PL"/>
        <w:rPr>
          <w:noProof w:val="0"/>
          <w:snapToGrid w:val="0"/>
        </w:rPr>
      </w:pPr>
      <w:r w:rsidRPr="008D0EDE">
        <w:rPr>
          <w:noProof w:val="0"/>
          <w:snapToGrid w:val="0"/>
        </w:rPr>
        <w:tab/>
        <w:t>id-E-RABToBeSwitchedULList,</w:t>
      </w:r>
    </w:p>
    <w:p w:rsidR="00451DE1" w:rsidRPr="008D0EDE" w:rsidRDefault="00451DE1" w:rsidP="00451DE1">
      <w:pPr>
        <w:pStyle w:val="PL"/>
        <w:rPr>
          <w:noProof w:val="0"/>
          <w:snapToGrid w:val="0"/>
        </w:rPr>
      </w:pPr>
      <w:r w:rsidRPr="008D0EDE">
        <w:rPr>
          <w:noProof w:val="0"/>
          <w:snapToGrid w:val="0"/>
        </w:rPr>
        <w:tab/>
        <w:t>id-E-RABToBeSwitchedULItem,</w:t>
      </w:r>
    </w:p>
    <w:p w:rsidR="00451DE1" w:rsidRPr="008D0EDE" w:rsidRDefault="00451DE1" w:rsidP="00451DE1">
      <w:pPr>
        <w:pStyle w:val="PL"/>
        <w:rPr>
          <w:noProof w:val="0"/>
          <w:snapToGrid w:val="0"/>
        </w:rPr>
      </w:pPr>
      <w:r w:rsidRPr="008D0EDE">
        <w:rPr>
          <w:noProof w:val="0"/>
          <w:snapToGrid w:val="0"/>
        </w:rPr>
        <w:tab/>
        <w:t>id-E-RABtoReleaseListHOCmd,</w:t>
      </w:r>
    </w:p>
    <w:p w:rsidR="00451DE1" w:rsidRPr="008D0EDE" w:rsidRDefault="00451DE1" w:rsidP="00451DE1">
      <w:pPr>
        <w:pStyle w:val="PL"/>
        <w:rPr>
          <w:noProof w:val="0"/>
          <w:snapToGrid w:val="0"/>
        </w:rPr>
      </w:pPr>
      <w:r w:rsidRPr="008D0EDE">
        <w:rPr>
          <w:noProof w:val="0"/>
          <w:snapToGrid w:val="0"/>
        </w:rPr>
        <w:tab/>
        <w:t>id-ProSeAuthorized,</w:t>
      </w:r>
    </w:p>
    <w:p w:rsidR="00451DE1" w:rsidRPr="008D0EDE" w:rsidRDefault="00451DE1" w:rsidP="00451DE1">
      <w:pPr>
        <w:pStyle w:val="PL"/>
        <w:rPr>
          <w:noProof w:val="0"/>
          <w:snapToGrid w:val="0"/>
        </w:rPr>
      </w:pPr>
      <w:r w:rsidRPr="008D0EDE">
        <w:rPr>
          <w:noProof w:val="0"/>
          <w:snapToGrid w:val="0"/>
        </w:rPr>
        <w:tab/>
        <w:t>id-SecurityKey,</w:t>
      </w:r>
    </w:p>
    <w:p w:rsidR="00451DE1" w:rsidRPr="008D0EDE" w:rsidRDefault="00451DE1" w:rsidP="00451DE1">
      <w:pPr>
        <w:pStyle w:val="PL"/>
        <w:rPr>
          <w:noProof w:val="0"/>
          <w:snapToGrid w:val="0"/>
        </w:rPr>
      </w:pPr>
      <w:r w:rsidRPr="008D0EDE">
        <w:rPr>
          <w:noProof w:val="0"/>
        </w:rPr>
        <w:tab/>
      </w:r>
      <w:r w:rsidRPr="008D0EDE">
        <w:rPr>
          <w:noProof w:val="0"/>
          <w:snapToGrid w:val="0"/>
        </w:rPr>
        <w:t>id-SecurityContext,</w:t>
      </w:r>
    </w:p>
    <w:p w:rsidR="00451DE1" w:rsidRPr="008D0EDE" w:rsidRDefault="00451DE1" w:rsidP="00451DE1">
      <w:pPr>
        <w:pStyle w:val="PL"/>
        <w:rPr>
          <w:noProof w:val="0"/>
          <w:snapToGrid w:val="0"/>
        </w:rPr>
      </w:pPr>
      <w:r w:rsidRPr="008D0EDE">
        <w:rPr>
          <w:noProof w:val="0"/>
          <w:snapToGrid w:val="0"/>
        </w:rPr>
        <w:tab/>
        <w:t>id-ServedGUMMEIs,</w:t>
      </w:r>
    </w:p>
    <w:p w:rsidR="00451DE1" w:rsidRPr="008D0EDE" w:rsidRDefault="00451DE1" w:rsidP="00451DE1">
      <w:pPr>
        <w:pStyle w:val="PL"/>
        <w:rPr>
          <w:noProof w:val="0"/>
          <w:snapToGrid w:val="0"/>
        </w:rPr>
      </w:pPr>
      <w:r w:rsidRPr="008D0EDE">
        <w:rPr>
          <w:noProof w:val="0"/>
          <w:snapToGrid w:val="0"/>
        </w:rPr>
        <w:tab/>
        <w:t>id-SONConfigurationTransferECT,</w:t>
      </w:r>
    </w:p>
    <w:p w:rsidR="00451DE1" w:rsidRPr="008D0EDE" w:rsidRDefault="00451DE1" w:rsidP="00451DE1">
      <w:pPr>
        <w:pStyle w:val="PL"/>
        <w:rPr>
          <w:noProof w:val="0"/>
          <w:snapToGrid w:val="0"/>
        </w:rPr>
      </w:pPr>
      <w:r w:rsidRPr="008D0EDE">
        <w:rPr>
          <w:noProof w:val="0"/>
          <w:snapToGrid w:val="0"/>
        </w:rPr>
        <w:tab/>
        <w:t>id-SONConfigurationTransferMCT,</w:t>
      </w:r>
    </w:p>
    <w:p w:rsidR="00451DE1" w:rsidRPr="008D0EDE" w:rsidRDefault="00451DE1" w:rsidP="00451DE1">
      <w:pPr>
        <w:pStyle w:val="PL"/>
        <w:rPr>
          <w:noProof w:val="0"/>
          <w:snapToGrid w:val="0"/>
        </w:rPr>
      </w:pPr>
      <w:r w:rsidRPr="008D0EDE">
        <w:rPr>
          <w:noProof w:val="0"/>
          <w:snapToGrid w:val="0"/>
        </w:rPr>
        <w:tab/>
        <w:t>id-Source-ToTarget-TransparentContainer,</w:t>
      </w:r>
    </w:p>
    <w:p w:rsidR="00451DE1" w:rsidRPr="008D0EDE" w:rsidRDefault="00451DE1" w:rsidP="00451DE1">
      <w:pPr>
        <w:pStyle w:val="PL"/>
        <w:rPr>
          <w:noProof w:val="0"/>
          <w:snapToGrid w:val="0"/>
        </w:rPr>
      </w:pPr>
      <w:r w:rsidRPr="008D0EDE">
        <w:rPr>
          <w:noProof w:val="0"/>
          <w:snapToGrid w:val="0"/>
        </w:rPr>
        <w:tab/>
        <w:t>id-Source-ToTarget-TransparentContainer-Secondary,</w:t>
      </w:r>
    </w:p>
    <w:p w:rsidR="00451DE1" w:rsidRPr="008D0EDE" w:rsidRDefault="00451DE1" w:rsidP="00451DE1">
      <w:pPr>
        <w:pStyle w:val="PL"/>
        <w:rPr>
          <w:noProof w:val="0"/>
          <w:snapToGrid w:val="0"/>
        </w:rPr>
      </w:pPr>
      <w:r w:rsidRPr="008D0EDE">
        <w:rPr>
          <w:noProof w:val="0"/>
          <w:snapToGrid w:val="0"/>
        </w:rPr>
        <w:tab/>
        <w:t>id-SourceMME-UE-S1AP-ID,</w:t>
      </w:r>
    </w:p>
    <w:p w:rsidR="00451DE1" w:rsidRPr="008D0EDE" w:rsidRDefault="00451DE1" w:rsidP="00451DE1">
      <w:pPr>
        <w:pStyle w:val="PL"/>
        <w:rPr>
          <w:noProof w:val="0"/>
          <w:snapToGrid w:val="0"/>
        </w:rPr>
      </w:pPr>
      <w:r w:rsidRPr="008D0EDE">
        <w:rPr>
          <w:noProof w:val="0"/>
          <w:snapToGrid w:val="0"/>
        </w:rPr>
        <w:tab/>
        <w:t>id-SRVCCOperationNotPossible,</w:t>
      </w:r>
    </w:p>
    <w:p w:rsidR="00451DE1" w:rsidRPr="008D0EDE" w:rsidRDefault="00451DE1" w:rsidP="00451DE1">
      <w:pPr>
        <w:pStyle w:val="PL"/>
        <w:rPr>
          <w:rFonts w:eastAsia="宋体"/>
          <w:noProof w:val="0"/>
          <w:snapToGrid w:val="0"/>
          <w:lang w:eastAsia="zh-CN"/>
        </w:rPr>
      </w:pPr>
      <w:r w:rsidRPr="008D0EDE">
        <w:rPr>
          <w:noProof w:val="0"/>
          <w:snapToGrid w:val="0"/>
        </w:rPr>
        <w:tab/>
        <w:t>id-</w:t>
      </w:r>
      <w:r w:rsidRPr="008D0EDE">
        <w:rPr>
          <w:rFonts w:eastAsia="MS Mincho"/>
          <w:noProof w:val="0"/>
          <w:snapToGrid w:val="0"/>
        </w:rPr>
        <w:t>SRVCCOperationPossible,</w:t>
      </w:r>
    </w:p>
    <w:p w:rsidR="00451DE1" w:rsidRPr="008D0EDE" w:rsidRDefault="00451DE1" w:rsidP="00451DE1">
      <w:pPr>
        <w:pStyle w:val="PL"/>
        <w:rPr>
          <w:rFonts w:eastAsia="宋体"/>
          <w:noProof w:val="0"/>
          <w:snapToGrid w:val="0"/>
          <w:lang w:eastAsia="zh-CN"/>
        </w:rPr>
      </w:pPr>
      <w:r w:rsidRPr="008D0EDE">
        <w:rPr>
          <w:rFonts w:eastAsia="宋体"/>
          <w:noProof w:val="0"/>
          <w:snapToGrid w:val="0"/>
          <w:lang w:eastAsia="zh-CN"/>
        </w:rPr>
        <w:tab/>
        <w:t>id-</w:t>
      </w:r>
      <w:r w:rsidRPr="008D0EDE">
        <w:rPr>
          <w:noProof w:val="0"/>
          <w:snapToGrid w:val="0"/>
        </w:rPr>
        <w:t>SRVCCHOIndication</w:t>
      </w:r>
      <w:r w:rsidRPr="008D0EDE">
        <w:rPr>
          <w:rFonts w:eastAsia="宋体"/>
          <w:noProof w:val="0"/>
          <w:snapToGrid w:val="0"/>
          <w:lang w:eastAsia="zh-CN"/>
        </w:rPr>
        <w:t>,</w:t>
      </w:r>
    </w:p>
    <w:p w:rsidR="00451DE1" w:rsidRPr="008D0EDE" w:rsidRDefault="00451DE1" w:rsidP="00451DE1">
      <w:pPr>
        <w:pStyle w:val="PL"/>
        <w:rPr>
          <w:noProof w:val="0"/>
          <w:snapToGrid w:val="0"/>
        </w:rPr>
      </w:pPr>
      <w:r w:rsidRPr="008D0EDE">
        <w:rPr>
          <w:noProof w:val="0"/>
          <w:snapToGrid w:val="0"/>
        </w:rPr>
        <w:tab/>
        <w:t>id-SubscriberProfileIDforRFP,</w:t>
      </w:r>
    </w:p>
    <w:p w:rsidR="00451DE1" w:rsidRPr="008D0EDE" w:rsidRDefault="00451DE1" w:rsidP="00451DE1">
      <w:pPr>
        <w:pStyle w:val="PL"/>
        <w:rPr>
          <w:noProof w:val="0"/>
          <w:snapToGrid w:val="0"/>
        </w:rPr>
      </w:pPr>
      <w:r w:rsidRPr="008D0EDE">
        <w:rPr>
          <w:noProof w:val="0"/>
          <w:snapToGrid w:val="0"/>
        </w:rPr>
        <w:tab/>
        <w:t>id-SupportedTAs,</w:t>
      </w:r>
    </w:p>
    <w:p w:rsidR="00451DE1" w:rsidRPr="008D0EDE" w:rsidRDefault="00451DE1" w:rsidP="00451DE1">
      <w:pPr>
        <w:pStyle w:val="PL"/>
        <w:rPr>
          <w:noProof w:val="0"/>
          <w:snapToGrid w:val="0"/>
        </w:rPr>
      </w:pPr>
      <w:r w:rsidRPr="008D0EDE">
        <w:rPr>
          <w:noProof w:val="0"/>
          <w:snapToGrid w:val="0"/>
        </w:rPr>
        <w:tab/>
        <w:t>id-S-TMSI,</w:t>
      </w:r>
    </w:p>
    <w:p w:rsidR="00451DE1" w:rsidRPr="008D0EDE" w:rsidRDefault="00451DE1" w:rsidP="00451DE1">
      <w:pPr>
        <w:pStyle w:val="PL"/>
        <w:rPr>
          <w:noProof w:val="0"/>
          <w:snapToGrid w:val="0"/>
        </w:rPr>
      </w:pPr>
      <w:r w:rsidRPr="008D0EDE">
        <w:rPr>
          <w:noProof w:val="0"/>
          <w:snapToGrid w:val="0"/>
        </w:rPr>
        <w:tab/>
        <w:t>id-TAI,</w:t>
      </w:r>
    </w:p>
    <w:p w:rsidR="00451DE1" w:rsidRPr="008D0EDE" w:rsidRDefault="00451DE1" w:rsidP="00451DE1">
      <w:pPr>
        <w:pStyle w:val="PL"/>
        <w:rPr>
          <w:noProof w:val="0"/>
          <w:snapToGrid w:val="0"/>
        </w:rPr>
      </w:pPr>
      <w:r w:rsidRPr="008D0EDE">
        <w:rPr>
          <w:noProof w:val="0"/>
        </w:rPr>
        <w:lastRenderedPageBreak/>
        <w:tab/>
      </w:r>
      <w:r w:rsidRPr="008D0EDE">
        <w:rPr>
          <w:noProof w:val="0"/>
          <w:snapToGrid w:val="0"/>
        </w:rPr>
        <w:t>id-TAIItem,</w:t>
      </w:r>
    </w:p>
    <w:p w:rsidR="00451DE1" w:rsidRPr="008D0EDE" w:rsidRDefault="00451DE1" w:rsidP="00451DE1">
      <w:pPr>
        <w:pStyle w:val="PL"/>
        <w:rPr>
          <w:noProof w:val="0"/>
        </w:rPr>
      </w:pPr>
      <w:r w:rsidRPr="008D0EDE">
        <w:rPr>
          <w:noProof w:val="0"/>
          <w:snapToGrid w:val="0"/>
        </w:rPr>
        <w:tab/>
        <w:t>id-TAI</w:t>
      </w:r>
      <w:r w:rsidRPr="008D0EDE">
        <w:rPr>
          <w:noProof w:val="0"/>
        </w:rPr>
        <w:t>List,</w:t>
      </w:r>
    </w:p>
    <w:p w:rsidR="00451DE1" w:rsidRPr="008D0EDE" w:rsidRDefault="00451DE1" w:rsidP="00451DE1">
      <w:pPr>
        <w:pStyle w:val="PL"/>
        <w:rPr>
          <w:noProof w:val="0"/>
        </w:rPr>
      </w:pPr>
      <w:r w:rsidRPr="008D0EDE">
        <w:rPr>
          <w:noProof w:val="0"/>
          <w:snapToGrid w:val="0"/>
        </w:rPr>
        <w:tab/>
        <w:t>id-Target-ToSource-TransparentContainer,</w:t>
      </w:r>
    </w:p>
    <w:p w:rsidR="00451DE1" w:rsidRPr="008D0EDE" w:rsidRDefault="00451DE1" w:rsidP="00451DE1">
      <w:pPr>
        <w:pStyle w:val="PL"/>
        <w:rPr>
          <w:noProof w:val="0"/>
        </w:rPr>
      </w:pPr>
      <w:r w:rsidRPr="008D0EDE">
        <w:rPr>
          <w:noProof w:val="0"/>
          <w:snapToGrid w:val="0"/>
        </w:rPr>
        <w:tab/>
        <w:t>id-Target-ToSource-TransparentContainer-Secondary,</w:t>
      </w:r>
    </w:p>
    <w:p w:rsidR="00451DE1" w:rsidRPr="008D0EDE" w:rsidRDefault="00451DE1" w:rsidP="00451DE1">
      <w:pPr>
        <w:pStyle w:val="PL"/>
        <w:rPr>
          <w:noProof w:val="0"/>
          <w:snapToGrid w:val="0"/>
        </w:rPr>
      </w:pPr>
      <w:r w:rsidRPr="008D0EDE">
        <w:rPr>
          <w:noProof w:val="0"/>
          <w:snapToGrid w:val="0"/>
        </w:rPr>
        <w:tab/>
        <w:t>id-TargetID,</w:t>
      </w:r>
    </w:p>
    <w:p w:rsidR="00451DE1" w:rsidRPr="008D0EDE" w:rsidRDefault="00451DE1" w:rsidP="00451DE1">
      <w:pPr>
        <w:pStyle w:val="PL"/>
        <w:rPr>
          <w:noProof w:val="0"/>
          <w:snapToGrid w:val="0"/>
        </w:rPr>
      </w:pPr>
      <w:r w:rsidRPr="008D0EDE">
        <w:rPr>
          <w:noProof w:val="0"/>
          <w:snapToGrid w:val="0"/>
        </w:rPr>
        <w:tab/>
        <w:t>id-TimeToWait,</w:t>
      </w:r>
    </w:p>
    <w:p w:rsidR="00451DE1" w:rsidRPr="008D0EDE" w:rsidRDefault="00451DE1" w:rsidP="00451DE1">
      <w:pPr>
        <w:pStyle w:val="PL"/>
        <w:rPr>
          <w:noProof w:val="0"/>
          <w:snapToGrid w:val="0"/>
        </w:rPr>
      </w:pPr>
      <w:r w:rsidRPr="008D0EDE">
        <w:rPr>
          <w:noProof w:val="0"/>
        </w:rPr>
        <w:tab/>
      </w:r>
      <w:r w:rsidRPr="008D0EDE">
        <w:rPr>
          <w:noProof w:val="0"/>
          <w:snapToGrid w:val="0"/>
        </w:rPr>
        <w:t>id-TraceActivation,</w:t>
      </w:r>
    </w:p>
    <w:p w:rsidR="00451DE1" w:rsidRPr="008D0EDE" w:rsidRDefault="00451DE1" w:rsidP="00451DE1">
      <w:pPr>
        <w:pStyle w:val="PL"/>
        <w:rPr>
          <w:noProof w:val="0"/>
          <w:snapToGrid w:val="0"/>
        </w:rPr>
      </w:pPr>
      <w:r w:rsidRPr="008D0EDE">
        <w:rPr>
          <w:noProof w:val="0"/>
          <w:snapToGrid w:val="0"/>
        </w:rPr>
        <w:tab/>
        <w:t>id-TrafficLoadReductionIndication,</w:t>
      </w:r>
    </w:p>
    <w:p w:rsidR="00451DE1" w:rsidRPr="008D0EDE" w:rsidRDefault="00451DE1" w:rsidP="00451DE1">
      <w:pPr>
        <w:pStyle w:val="PL"/>
        <w:rPr>
          <w:noProof w:val="0"/>
          <w:snapToGrid w:val="0"/>
        </w:rPr>
      </w:pPr>
      <w:r w:rsidRPr="008D0EDE">
        <w:rPr>
          <w:noProof w:val="0"/>
          <w:snapToGrid w:val="0"/>
        </w:rPr>
        <w:tab/>
        <w:t>id-E-UTRAN-Trace-ID,</w:t>
      </w:r>
    </w:p>
    <w:p w:rsidR="00451DE1" w:rsidRPr="008D0EDE" w:rsidRDefault="00451DE1" w:rsidP="00451DE1">
      <w:pPr>
        <w:pStyle w:val="PL"/>
        <w:rPr>
          <w:noProof w:val="0"/>
          <w:snapToGrid w:val="0"/>
        </w:rPr>
      </w:pPr>
      <w:r w:rsidRPr="008D0EDE">
        <w:rPr>
          <w:noProof w:val="0"/>
          <w:snapToGrid w:val="0"/>
        </w:rPr>
        <w:tab/>
        <w:t>id-UEIdentityIndexValue,</w:t>
      </w:r>
    </w:p>
    <w:p w:rsidR="00451DE1" w:rsidRPr="008D0EDE" w:rsidRDefault="00451DE1" w:rsidP="00451DE1">
      <w:pPr>
        <w:pStyle w:val="PL"/>
        <w:rPr>
          <w:noProof w:val="0"/>
          <w:snapToGrid w:val="0"/>
        </w:rPr>
      </w:pPr>
      <w:r w:rsidRPr="008D0EDE">
        <w:rPr>
          <w:noProof w:val="0"/>
          <w:snapToGrid w:val="0"/>
        </w:rPr>
        <w:tab/>
        <w:t>id-UEPagingID,</w:t>
      </w:r>
    </w:p>
    <w:p w:rsidR="00451DE1" w:rsidRPr="008D0EDE" w:rsidRDefault="00451DE1" w:rsidP="00451DE1">
      <w:pPr>
        <w:pStyle w:val="PL"/>
        <w:rPr>
          <w:noProof w:val="0"/>
          <w:snapToGrid w:val="0"/>
        </w:rPr>
      </w:pPr>
      <w:r w:rsidRPr="008D0EDE">
        <w:rPr>
          <w:noProof w:val="0"/>
          <w:snapToGrid w:val="0"/>
        </w:rPr>
        <w:tab/>
        <w:t>id-UERadioCapability,</w:t>
      </w:r>
    </w:p>
    <w:p w:rsidR="00451DE1" w:rsidRPr="008D0EDE" w:rsidRDefault="00451DE1" w:rsidP="00451DE1">
      <w:pPr>
        <w:pStyle w:val="PL"/>
        <w:rPr>
          <w:noProof w:val="0"/>
          <w:snapToGrid w:val="0"/>
        </w:rPr>
      </w:pPr>
      <w:r w:rsidRPr="008D0EDE">
        <w:rPr>
          <w:noProof w:val="0"/>
          <w:snapToGrid w:val="0"/>
        </w:rPr>
        <w:tab/>
        <w:t>id-UERadioCapabilityForPaging,</w:t>
      </w:r>
    </w:p>
    <w:p w:rsidR="00451DE1" w:rsidRPr="008D0EDE" w:rsidRDefault="00451DE1" w:rsidP="00451DE1">
      <w:pPr>
        <w:pStyle w:val="PL"/>
        <w:rPr>
          <w:noProof w:val="0"/>
          <w:snapToGrid w:val="0"/>
        </w:rPr>
      </w:pPr>
      <w:r w:rsidRPr="008D0EDE">
        <w:rPr>
          <w:noProof w:val="0"/>
          <w:snapToGrid w:val="0"/>
        </w:rPr>
        <w:tab/>
        <w:t>id-UTRANtoLTEHOInformationRes,</w:t>
      </w:r>
    </w:p>
    <w:p w:rsidR="00451DE1" w:rsidRPr="008D0EDE" w:rsidRDefault="00451DE1" w:rsidP="00451DE1">
      <w:pPr>
        <w:pStyle w:val="PL"/>
        <w:rPr>
          <w:noProof w:val="0"/>
          <w:snapToGrid w:val="0"/>
        </w:rPr>
      </w:pPr>
      <w:r w:rsidRPr="008D0EDE">
        <w:rPr>
          <w:noProof w:val="0"/>
          <w:snapToGrid w:val="0"/>
        </w:rPr>
        <w:tab/>
        <w:t>id-</w:t>
      </w:r>
      <w:r w:rsidRPr="008D0EDE">
        <w:rPr>
          <w:iCs/>
          <w:noProof w:val="0"/>
        </w:rPr>
        <w:t>UE-associatedLogicalS1-ConnectionListResAck,</w:t>
      </w:r>
    </w:p>
    <w:p w:rsidR="00451DE1" w:rsidRPr="008D0EDE" w:rsidRDefault="00451DE1" w:rsidP="00451DE1">
      <w:pPr>
        <w:pStyle w:val="PL"/>
        <w:rPr>
          <w:iCs/>
          <w:noProof w:val="0"/>
        </w:rPr>
      </w:pPr>
      <w:r w:rsidRPr="008D0EDE">
        <w:rPr>
          <w:noProof w:val="0"/>
          <w:snapToGrid w:val="0"/>
        </w:rPr>
        <w:tab/>
        <w:t>id-</w:t>
      </w:r>
      <w:r w:rsidRPr="008D0EDE">
        <w:rPr>
          <w:iCs/>
          <w:noProof w:val="0"/>
        </w:rPr>
        <w:t>UE-associatedLogicalS1-ConnectionItem,</w:t>
      </w:r>
    </w:p>
    <w:p w:rsidR="00451DE1" w:rsidRPr="008D0EDE" w:rsidRDefault="00451DE1" w:rsidP="00451DE1">
      <w:pPr>
        <w:pStyle w:val="PL"/>
        <w:rPr>
          <w:iCs/>
          <w:noProof w:val="0"/>
        </w:rPr>
      </w:pPr>
      <w:r w:rsidRPr="008D0EDE">
        <w:rPr>
          <w:iCs/>
          <w:noProof w:val="0"/>
        </w:rPr>
        <w:tab/>
        <w:t>id-UE-RetentionInformation,</w:t>
      </w:r>
    </w:p>
    <w:p w:rsidR="00451DE1" w:rsidRPr="008D0EDE" w:rsidRDefault="00451DE1" w:rsidP="00451DE1">
      <w:pPr>
        <w:pStyle w:val="PL"/>
        <w:rPr>
          <w:noProof w:val="0"/>
          <w:snapToGrid w:val="0"/>
        </w:rPr>
      </w:pPr>
      <w:r w:rsidRPr="008D0EDE">
        <w:rPr>
          <w:noProof w:val="0"/>
          <w:snapToGrid w:val="0"/>
        </w:rPr>
        <w:tab/>
        <w:t>id-UESecurityCapabilities,</w:t>
      </w:r>
    </w:p>
    <w:p w:rsidR="00451DE1" w:rsidRPr="008D0EDE" w:rsidRDefault="00451DE1" w:rsidP="00451DE1">
      <w:pPr>
        <w:pStyle w:val="PL"/>
        <w:rPr>
          <w:noProof w:val="0"/>
          <w:snapToGrid w:val="0"/>
        </w:rPr>
      </w:pPr>
      <w:r w:rsidRPr="008D0EDE">
        <w:rPr>
          <w:noProof w:val="0"/>
          <w:snapToGrid w:val="0"/>
        </w:rPr>
        <w:tab/>
        <w:t>id-UE-S1AP-IDs,</w:t>
      </w:r>
    </w:p>
    <w:p w:rsidR="00451DE1" w:rsidRPr="008D0EDE" w:rsidRDefault="00451DE1" w:rsidP="00451DE1">
      <w:pPr>
        <w:pStyle w:val="PL"/>
        <w:rPr>
          <w:iCs/>
          <w:noProof w:val="0"/>
        </w:rPr>
      </w:pPr>
      <w:r w:rsidRPr="008D0EDE">
        <w:rPr>
          <w:noProof w:val="0"/>
          <w:snapToGrid w:val="0"/>
        </w:rPr>
        <w:tab/>
        <w:t>id-V2XServicesAuthorized,</w:t>
      </w:r>
    </w:p>
    <w:p w:rsidR="00451DE1" w:rsidRPr="008D0EDE" w:rsidRDefault="00451DE1" w:rsidP="00451DE1">
      <w:pPr>
        <w:pStyle w:val="PL"/>
        <w:rPr>
          <w:noProof w:val="0"/>
          <w:snapToGrid w:val="0"/>
        </w:rPr>
      </w:pPr>
      <w:r w:rsidRPr="008D0EDE">
        <w:rPr>
          <w:iCs/>
          <w:noProof w:val="0"/>
        </w:rPr>
        <w:tab/>
      </w:r>
      <w:r w:rsidRPr="008D0EDE">
        <w:rPr>
          <w:noProof w:val="0"/>
          <w:snapToGrid w:val="0"/>
        </w:rPr>
        <w:t>id-ResetType,</w:t>
      </w:r>
    </w:p>
    <w:p w:rsidR="00451DE1" w:rsidRPr="008D0EDE" w:rsidRDefault="00451DE1" w:rsidP="00451DE1">
      <w:pPr>
        <w:pStyle w:val="PL"/>
        <w:rPr>
          <w:noProof w:val="0"/>
          <w:snapToGrid w:val="0"/>
        </w:rPr>
      </w:pPr>
      <w:r w:rsidRPr="008D0EDE">
        <w:rPr>
          <w:noProof w:val="0"/>
          <w:snapToGrid w:val="0"/>
        </w:rPr>
        <w:tab/>
        <w:t>id-MessageIdentifier,</w:t>
      </w:r>
    </w:p>
    <w:p w:rsidR="00451DE1" w:rsidRPr="008D0EDE" w:rsidRDefault="00451DE1" w:rsidP="00451DE1">
      <w:pPr>
        <w:pStyle w:val="PL"/>
        <w:rPr>
          <w:noProof w:val="0"/>
          <w:snapToGrid w:val="0"/>
        </w:rPr>
      </w:pPr>
      <w:r w:rsidRPr="008D0EDE">
        <w:rPr>
          <w:noProof w:val="0"/>
          <w:snapToGrid w:val="0"/>
        </w:rPr>
        <w:tab/>
        <w:t>id-SerialNumber,</w:t>
      </w:r>
    </w:p>
    <w:p w:rsidR="00451DE1" w:rsidRPr="008D0EDE" w:rsidRDefault="00451DE1" w:rsidP="00451DE1">
      <w:pPr>
        <w:pStyle w:val="PL"/>
        <w:rPr>
          <w:noProof w:val="0"/>
          <w:snapToGrid w:val="0"/>
        </w:rPr>
      </w:pPr>
      <w:r w:rsidRPr="008D0EDE">
        <w:rPr>
          <w:noProof w:val="0"/>
          <w:snapToGrid w:val="0"/>
        </w:rPr>
        <w:tab/>
        <w:t>id-WarningAreaList,</w:t>
      </w:r>
    </w:p>
    <w:p w:rsidR="00451DE1" w:rsidRPr="008D0EDE" w:rsidRDefault="00451DE1" w:rsidP="00451DE1">
      <w:pPr>
        <w:pStyle w:val="PL"/>
        <w:rPr>
          <w:noProof w:val="0"/>
          <w:snapToGrid w:val="0"/>
        </w:rPr>
      </w:pPr>
      <w:r w:rsidRPr="008D0EDE">
        <w:rPr>
          <w:noProof w:val="0"/>
          <w:snapToGrid w:val="0"/>
        </w:rPr>
        <w:tab/>
        <w:t>id-RepetitionPeriod,</w:t>
      </w:r>
    </w:p>
    <w:p w:rsidR="00451DE1" w:rsidRPr="008D0EDE" w:rsidRDefault="00451DE1" w:rsidP="00451DE1">
      <w:pPr>
        <w:pStyle w:val="PL"/>
        <w:rPr>
          <w:noProof w:val="0"/>
          <w:snapToGrid w:val="0"/>
        </w:rPr>
      </w:pPr>
      <w:r w:rsidRPr="008D0EDE">
        <w:rPr>
          <w:noProof w:val="0"/>
          <w:snapToGrid w:val="0"/>
        </w:rPr>
        <w:tab/>
        <w:t>id-NumberofBroadcastRequest,</w:t>
      </w:r>
    </w:p>
    <w:p w:rsidR="00451DE1" w:rsidRPr="008D0EDE" w:rsidRDefault="00451DE1" w:rsidP="00451DE1">
      <w:pPr>
        <w:pStyle w:val="PL"/>
        <w:rPr>
          <w:noProof w:val="0"/>
          <w:snapToGrid w:val="0"/>
        </w:rPr>
      </w:pPr>
      <w:r w:rsidRPr="008D0EDE">
        <w:rPr>
          <w:noProof w:val="0"/>
          <w:snapToGrid w:val="0"/>
        </w:rPr>
        <w:tab/>
        <w:t>id-WarningType,</w:t>
      </w:r>
    </w:p>
    <w:p w:rsidR="00451DE1" w:rsidRPr="008D0EDE" w:rsidRDefault="00451DE1" w:rsidP="00451DE1">
      <w:pPr>
        <w:pStyle w:val="PL"/>
        <w:rPr>
          <w:noProof w:val="0"/>
          <w:snapToGrid w:val="0"/>
        </w:rPr>
      </w:pPr>
      <w:r w:rsidRPr="008D0EDE">
        <w:rPr>
          <w:noProof w:val="0"/>
          <w:snapToGrid w:val="0"/>
        </w:rPr>
        <w:tab/>
        <w:t>id-WarningSecurityInfo,</w:t>
      </w:r>
    </w:p>
    <w:p w:rsidR="00451DE1" w:rsidRPr="008D0EDE" w:rsidRDefault="00451DE1" w:rsidP="00451DE1">
      <w:pPr>
        <w:pStyle w:val="PL"/>
        <w:rPr>
          <w:noProof w:val="0"/>
          <w:snapToGrid w:val="0"/>
        </w:rPr>
      </w:pPr>
      <w:r w:rsidRPr="008D0EDE">
        <w:rPr>
          <w:noProof w:val="0"/>
          <w:snapToGrid w:val="0"/>
        </w:rPr>
        <w:tab/>
        <w:t>id-DataCodingScheme,</w:t>
      </w:r>
    </w:p>
    <w:p w:rsidR="00451DE1" w:rsidRPr="008D0EDE" w:rsidRDefault="00451DE1" w:rsidP="00451DE1">
      <w:pPr>
        <w:pStyle w:val="PL"/>
        <w:rPr>
          <w:noProof w:val="0"/>
          <w:snapToGrid w:val="0"/>
        </w:rPr>
      </w:pPr>
      <w:r w:rsidRPr="008D0EDE">
        <w:rPr>
          <w:noProof w:val="0"/>
          <w:snapToGrid w:val="0"/>
        </w:rPr>
        <w:tab/>
        <w:t>id-WarningMessageContents,</w:t>
      </w:r>
    </w:p>
    <w:p w:rsidR="00451DE1" w:rsidRPr="008D0EDE" w:rsidRDefault="00451DE1" w:rsidP="00451DE1">
      <w:pPr>
        <w:pStyle w:val="PL"/>
        <w:rPr>
          <w:noProof w:val="0"/>
          <w:snapToGrid w:val="0"/>
        </w:rPr>
      </w:pPr>
      <w:r w:rsidRPr="008D0EDE">
        <w:rPr>
          <w:noProof w:val="0"/>
          <w:snapToGrid w:val="0"/>
        </w:rPr>
        <w:tab/>
        <w:t>id-BroadcastCompletedAreaList,</w:t>
      </w:r>
    </w:p>
    <w:p w:rsidR="00451DE1" w:rsidRPr="008D0EDE" w:rsidRDefault="00451DE1" w:rsidP="00451DE1">
      <w:pPr>
        <w:pStyle w:val="PL"/>
        <w:rPr>
          <w:noProof w:val="0"/>
          <w:snapToGrid w:val="0"/>
        </w:rPr>
      </w:pPr>
      <w:r w:rsidRPr="008D0EDE">
        <w:rPr>
          <w:noProof w:val="0"/>
          <w:snapToGrid w:val="0"/>
        </w:rPr>
        <w:tab/>
        <w:t>id-BroadcastCancelledAreaList,</w:t>
      </w:r>
    </w:p>
    <w:p w:rsidR="00451DE1" w:rsidRPr="008D0EDE" w:rsidRDefault="00451DE1" w:rsidP="00451DE1">
      <w:pPr>
        <w:pStyle w:val="PL"/>
        <w:rPr>
          <w:noProof w:val="0"/>
          <w:snapToGrid w:val="0"/>
        </w:rPr>
      </w:pPr>
      <w:r w:rsidRPr="008D0EDE">
        <w:rPr>
          <w:noProof w:val="0"/>
          <w:snapToGrid w:val="0"/>
        </w:rPr>
        <w:tab/>
        <w:t>id-RRC-Establishment-Cause,</w:t>
      </w:r>
    </w:p>
    <w:p w:rsidR="00451DE1" w:rsidRPr="008D0EDE" w:rsidRDefault="00451DE1" w:rsidP="00451DE1">
      <w:pPr>
        <w:pStyle w:val="PL"/>
        <w:rPr>
          <w:noProof w:val="0"/>
          <w:lang w:eastAsia="zh-CN"/>
        </w:rPr>
      </w:pPr>
      <w:r w:rsidRPr="008D0EDE">
        <w:rPr>
          <w:noProof w:val="0"/>
          <w:lang w:eastAsia="zh-CN"/>
        </w:rPr>
        <w:tab/>
        <w:t>id-TraceCollectionEntityIPAddress,</w:t>
      </w:r>
    </w:p>
    <w:p w:rsidR="00451DE1" w:rsidRPr="008D0EDE" w:rsidRDefault="00451DE1" w:rsidP="00451DE1">
      <w:pPr>
        <w:pStyle w:val="PL"/>
        <w:rPr>
          <w:noProof w:val="0"/>
          <w:snapToGrid w:val="0"/>
        </w:rPr>
      </w:pPr>
      <w:r w:rsidRPr="008D0EDE">
        <w:rPr>
          <w:noProof w:val="0"/>
          <w:snapToGrid w:val="0"/>
        </w:rPr>
        <w:tab/>
        <w:t>maxnoofTAI</w:t>
      </w:r>
      <w:r w:rsidRPr="008D0EDE">
        <w:rPr>
          <w:rFonts w:eastAsia="MS Mincho"/>
          <w:noProof w:val="0"/>
          <w:snapToGrid w:val="0"/>
        </w:rPr>
        <w:t>s</w:t>
      </w:r>
      <w:r w:rsidRPr="008D0EDE">
        <w:rPr>
          <w:noProof w:val="0"/>
          <w:snapToGrid w:val="0"/>
        </w:rPr>
        <w:t>,</w:t>
      </w:r>
    </w:p>
    <w:p w:rsidR="00451DE1" w:rsidRPr="008D0EDE" w:rsidRDefault="00451DE1" w:rsidP="00451DE1">
      <w:pPr>
        <w:pStyle w:val="PL"/>
        <w:rPr>
          <w:noProof w:val="0"/>
          <w:snapToGrid w:val="0"/>
        </w:rPr>
      </w:pPr>
      <w:r w:rsidRPr="008D0EDE">
        <w:rPr>
          <w:noProof w:val="0"/>
          <w:snapToGrid w:val="0"/>
        </w:rPr>
        <w:tab/>
        <w:t>maxnoofErrors,</w:t>
      </w:r>
    </w:p>
    <w:p w:rsidR="00451DE1" w:rsidRPr="008D0EDE" w:rsidRDefault="00451DE1" w:rsidP="00451DE1">
      <w:pPr>
        <w:pStyle w:val="PL"/>
        <w:rPr>
          <w:noProof w:val="0"/>
          <w:snapToGrid w:val="0"/>
        </w:rPr>
      </w:pPr>
      <w:r w:rsidRPr="008D0EDE">
        <w:rPr>
          <w:noProof w:val="0"/>
          <w:snapToGrid w:val="0"/>
        </w:rPr>
        <w:tab/>
        <w:t>maxnoofE-RABs,</w:t>
      </w:r>
    </w:p>
    <w:p w:rsidR="00451DE1" w:rsidRPr="008D0EDE" w:rsidRDefault="00451DE1" w:rsidP="00451DE1">
      <w:pPr>
        <w:pStyle w:val="PL"/>
        <w:rPr>
          <w:noProof w:val="0"/>
          <w:snapToGrid w:val="0"/>
        </w:rPr>
      </w:pPr>
      <w:r w:rsidRPr="008D0EDE">
        <w:rPr>
          <w:noProof w:val="0"/>
          <w:snapToGrid w:val="0"/>
        </w:rPr>
        <w:tab/>
        <w:t>maxnoofIndividualS1ConnectionsToReset,</w:t>
      </w:r>
    </w:p>
    <w:p w:rsidR="00451DE1" w:rsidRPr="008D0EDE" w:rsidRDefault="00451DE1" w:rsidP="00451DE1">
      <w:pPr>
        <w:pStyle w:val="PL"/>
        <w:rPr>
          <w:noProof w:val="0"/>
          <w:snapToGrid w:val="0"/>
        </w:rPr>
      </w:pPr>
      <w:r w:rsidRPr="008D0EDE">
        <w:rPr>
          <w:noProof w:val="0"/>
          <w:snapToGrid w:val="0"/>
        </w:rPr>
        <w:tab/>
        <w:t>maxnoofEmergencyAreaID,</w:t>
      </w:r>
    </w:p>
    <w:p w:rsidR="00451DE1" w:rsidRPr="008D0EDE" w:rsidRDefault="00451DE1" w:rsidP="00451DE1">
      <w:pPr>
        <w:pStyle w:val="PL"/>
        <w:rPr>
          <w:noProof w:val="0"/>
          <w:snapToGrid w:val="0"/>
        </w:rPr>
      </w:pPr>
      <w:r w:rsidRPr="008D0EDE">
        <w:rPr>
          <w:noProof w:val="0"/>
          <w:snapToGrid w:val="0"/>
        </w:rPr>
        <w:tab/>
        <w:t>maxnoofCellID,</w:t>
      </w:r>
    </w:p>
    <w:p w:rsidR="00451DE1" w:rsidRPr="008D0EDE" w:rsidRDefault="00451DE1" w:rsidP="00451DE1">
      <w:pPr>
        <w:pStyle w:val="PL"/>
        <w:rPr>
          <w:noProof w:val="0"/>
          <w:snapToGrid w:val="0"/>
        </w:rPr>
      </w:pPr>
      <w:r w:rsidRPr="008D0EDE">
        <w:rPr>
          <w:noProof w:val="0"/>
          <w:snapToGrid w:val="0"/>
        </w:rPr>
        <w:tab/>
        <w:t>maxnoofTAIforWarning,</w:t>
      </w:r>
    </w:p>
    <w:p w:rsidR="00451DE1" w:rsidRPr="008D0EDE" w:rsidRDefault="00451DE1" w:rsidP="00451DE1">
      <w:pPr>
        <w:pStyle w:val="PL"/>
        <w:rPr>
          <w:noProof w:val="0"/>
          <w:snapToGrid w:val="0"/>
        </w:rPr>
      </w:pPr>
      <w:r w:rsidRPr="008D0EDE">
        <w:rPr>
          <w:noProof w:val="0"/>
          <w:snapToGrid w:val="0"/>
        </w:rPr>
        <w:tab/>
        <w:t>maxnoofCellinTAI,</w:t>
      </w:r>
    </w:p>
    <w:p w:rsidR="00451DE1" w:rsidRPr="008D0EDE" w:rsidRDefault="00451DE1" w:rsidP="00451DE1">
      <w:pPr>
        <w:pStyle w:val="PL"/>
        <w:rPr>
          <w:noProof w:val="0"/>
          <w:snapToGrid w:val="0"/>
        </w:rPr>
      </w:pPr>
      <w:r w:rsidRPr="008D0EDE">
        <w:rPr>
          <w:noProof w:val="0"/>
          <w:snapToGrid w:val="0"/>
        </w:rPr>
        <w:tab/>
        <w:t>maxnoofCellinEAI,</w:t>
      </w:r>
    </w:p>
    <w:p w:rsidR="00451DE1" w:rsidRPr="008D0EDE" w:rsidRDefault="00451DE1" w:rsidP="00451DE1">
      <w:pPr>
        <w:pStyle w:val="PL"/>
        <w:rPr>
          <w:noProof w:val="0"/>
          <w:snapToGrid w:val="0"/>
          <w:lang w:eastAsia="zh-CN"/>
        </w:rPr>
      </w:pPr>
      <w:r w:rsidRPr="008D0EDE">
        <w:rPr>
          <w:noProof w:val="0"/>
          <w:snapToGrid w:val="0"/>
        </w:rPr>
        <w:tab/>
        <w:t>id-ExtendedRepetitionPeriod</w:t>
      </w:r>
      <w:r w:rsidRPr="008D0EDE">
        <w:rPr>
          <w:noProof w:val="0"/>
          <w:snapToGrid w:val="0"/>
          <w:lang w:eastAsia="zh-CN"/>
        </w:rPr>
        <w:t>,</w:t>
      </w:r>
    </w:p>
    <w:p w:rsidR="00451DE1" w:rsidRPr="008D0EDE" w:rsidRDefault="00451DE1" w:rsidP="00451DE1">
      <w:pPr>
        <w:pStyle w:val="PL"/>
        <w:rPr>
          <w:noProof w:val="0"/>
          <w:snapToGrid w:val="0"/>
          <w:lang w:eastAsia="zh-CN"/>
        </w:rPr>
      </w:pPr>
      <w:r w:rsidRPr="008D0EDE">
        <w:rPr>
          <w:noProof w:val="0"/>
          <w:snapToGrid w:val="0"/>
          <w:lang w:eastAsia="zh-CN"/>
        </w:rPr>
        <w:tab/>
        <w:t>id-PS-ServiceNotAvailable,</w:t>
      </w:r>
    </w:p>
    <w:p w:rsidR="00451DE1" w:rsidRPr="008D0EDE" w:rsidRDefault="00451DE1" w:rsidP="00451DE1">
      <w:pPr>
        <w:pStyle w:val="PL"/>
        <w:rPr>
          <w:noProof w:val="0"/>
          <w:snapToGrid w:val="0"/>
          <w:lang w:eastAsia="zh-CN"/>
        </w:rPr>
      </w:pPr>
      <w:r w:rsidRPr="008D0EDE">
        <w:rPr>
          <w:noProof w:val="0"/>
          <w:snapToGrid w:val="0"/>
          <w:lang w:eastAsia="zh-CN"/>
        </w:rPr>
        <w:tab/>
        <w:t>id-RegisteredLAI,</w:t>
      </w:r>
    </w:p>
    <w:p w:rsidR="00451DE1" w:rsidRPr="008D0EDE" w:rsidRDefault="00451DE1" w:rsidP="00451DE1">
      <w:pPr>
        <w:pStyle w:val="PL"/>
        <w:rPr>
          <w:noProof w:val="0"/>
          <w:snapToGrid w:val="0"/>
          <w:lang w:eastAsia="zh-CN"/>
        </w:rPr>
      </w:pPr>
      <w:r w:rsidRPr="008D0EDE">
        <w:rPr>
          <w:noProof w:val="0"/>
          <w:snapToGrid w:val="0"/>
          <w:lang w:eastAsia="zh-CN"/>
        </w:rPr>
        <w:tab/>
        <w:t>id-GUMMEIList,</w:t>
      </w:r>
    </w:p>
    <w:p w:rsidR="00451DE1" w:rsidRPr="008D0EDE" w:rsidRDefault="00451DE1" w:rsidP="00451DE1">
      <w:pPr>
        <w:pStyle w:val="PL"/>
        <w:rPr>
          <w:noProof w:val="0"/>
          <w:snapToGrid w:val="0"/>
          <w:lang w:eastAsia="zh-CN"/>
        </w:rPr>
      </w:pPr>
      <w:r w:rsidRPr="008D0EDE">
        <w:rPr>
          <w:noProof w:val="0"/>
          <w:snapToGrid w:val="0"/>
          <w:lang w:eastAsia="zh-CN"/>
        </w:rPr>
        <w:tab/>
        <w:t>id-SourceMME-GUMMEI,</w:t>
      </w:r>
    </w:p>
    <w:p w:rsidR="00451DE1" w:rsidRPr="008D0EDE" w:rsidRDefault="00451DE1" w:rsidP="00451DE1">
      <w:pPr>
        <w:pStyle w:val="PL"/>
        <w:rPr>
          <w:noProof w:val="0"/>
          <w:snapToGrid w:val="0"/>
          <w:lang w:eastAsia="zh-CN"/>
        </w:rPr>
      </w:pPr>
      <w:r w:rsidRPr="008D0EDE">
        <w:rPr>
          <w:noProof w:val="0"/>
          <w:snapToGrid w:val="0"/>
          <w:lang w:eastAsia="zh-CN"/>
        </w:rPr>
        <w:tab/>
        <w:t>id-MME-UE-S1AP-ID-2,</w:t>
      </w:r>
    </w:p>
    <w:p w:rsidR="00451DE1" w:rsidRPr="008D0EDE" w:rsidRDefault="00451DE1" w:rsidP="00451DE1">
      <w:pPr>
        <w:pStyle w:val="PL"/>
        <w:rPr>
          <w:noProof w:val="0"/>
          <w:snapToGrid w:val="0"/>
          <w:lang w:eastAsia="zh-CN"/>
        </w:rPr>
      </w:pPr>
      <w:r w:rsidRPr="008D0EDE">
        <w:rPr>
          <w:noProof w:val="0"/>
          <w:snapToGrid w:val="0"/>
          <w:lang w:eastAsia="zh-CN"/>
        </w:rPr>
        <w:tab/>
        <w:t>id-GW-TransportLayerAddress,</w:t>
      </w:r>
    </w:p>
    <w:p w:rsidR="00451DE1" w:rsidRPr="008D0EDE" w:rsidRDefault="00451DE1" w:rsidP="00451DE1">
      <w:pPr>
        <w:pStyle w:val="PL"/>
        <w:rPr>
          <w:noProof w:val="0"/>
          <w:snapToGrid w:val="0"/>
          <w:lang w:eastAsia="zh-CN"/>
        </w:rPr>
      </w:pPr>
      <w:r w:rsidRPr="008D0EDE">
        <w:rPr>
          <w:noProof w:val="0"/>
          <w:snapToGrid w:val="0"/>
          <w:lang w:eastAsia="zh-CN"/>
        </w:rPr>
        <w:tab/>
        <w:t>id-RelayNode-Indicator,</w:t>
      </w:r>
    </w:p>
    <w:p w:rsidR="00451DE1" w:rsidRPr="008D0EDE" w:rsidRDefault="00451DE1" w:rsidP="00451DE1">
      <w:pPr>
        <w:pStyle w:val="PL"/>
        <w:rPr>
          <w:noProof w:val="0"/>
          <w:snapToGrid w:val="0"/>
          <w:lang w:eastAsia="zh-CN"/>
        </w:rPr>
      </w:pPr>
      <w:r w:rsidRPr="008D0EDE">
        <w:rPr>
          <w:noProof w:val="0"/>
          <w:snapToGrid w:val="0"/>
          <w:lang w:eastAsia="zh-CN"/>
        </w:rPr>
        <w:tab/>
        <w:t>id-Correlation-ID,</w:t>
      </w:r>
    </w:p>
    <w:p w:rsidR="00451DE1" w:rsidRPr="008D0EDE" w:rsidRDefault="00451DE1" w:rsidP="00451DE1">
      <w:pPr>
        <w:pStyle w:val="PL"/>
        <w:rPr>
          <w:noProof w:val="0"/>
          <w:snapToGrid w:val="0"/>
          <w:lang w:eastAsia="zh-CN"/>
        </w:rPr>
      </w:pPr>
      <w:r w:rsidRPr="008D0EDE">
        <w:rPr>
          <w:noProof w:val="0"/>
          <w:snapToGrid w:val="0"/>
          <w:lang w:eastAsia="zh-CN"/>
        </w:rPr>
        <w:tab/>
        <w:t>id-MMERelaySupportIndicator,</w:t>
      </w:r>
    </w:p>
    <w:p w:rsidR="00451DE1" w:rsidRPr="008D0EDE" w:rsidRDefault="00451DE1" w:rsidP="00451DE1">
      <w:pPr>
        <w:pStyle w:val="PL"/>
        <w:rPr>
          <w:noProof w:val="0"/>
          <w:snapToGrid w:val="0"/>
          <w:lang w:eastAsia="zh-CN"/>
        </w:rPr>
      </w:pPr>
      <w:r w:rsidRPr="008D0EDE">
        <w:rPr>
          <w:noProof w:val="0"/>
          <w:snapToGrid w:val="0"/>
          <w:lang w:eastAsia="zh-CN"/>
        </w:rPr>
        <w:lastRenderedPageBreak/>
        <w:tab/>
        <w:t>id-GWContextReleaseIndication,</w:t>
      </w:r>
    </w:p>
    <w:p w:rsidR="00451DE1" w:rsidRPr="008D0EDE" w:rsidRDefault="00451DE1" w:rsidP="00451DE1">
      <w:pPr>
        <w:pStyle w:val="PL"/>
        <w:rPr>
          <w:noProof w:val="0"/>
          <w:snapToGrid w:val="0"/>
          <w:lang w:eastAsia="zh-CN"/>
        </w:rPr>
      </w:pPr>
      <w:r w:rsidRPr="008D0EDE">
        <w:rPr>
          <w:noProof w:val="0"/>
          <w:snapToGrid w:val="0"/>
          <w:lang w:eastAsia="zh-CN"/>
        </w:rPr>
        <w:tab/>
        <w:t>id-PrivacyIndicator,</w:t>
      </w:r>
    </w:p>
    <w:p w:rsidR="00451DE1" w:rsidRPr="008D0EDE" w:rsidRDefault="00451DE1" w:rsidP="00451DE1">
      <w:pPr>
        <w:pStyle w:val="PL"/>
        <w:rPr>
          <w:noProof w:val="0"/>
          <w:snapToGrid w:val="0"/>
          <w:lang w:eastAsia="zh-CN"/>
        </w:rPr>
      </w:pPr>
      <w:r w:rsidRPr="008D0EDE">
        <w:rPr>
          <w:noProof w:val="0"/>
          <w:snapToGrid w:val="0"/>
          <w:lang w:eastAsia="zh-CN"/>
        </w:rPr>
        <w:tab/>
        <w:t>id-VoiceSupportMatchIndicator,</w:t>
      </w:r>
    </w:p>
    <w:p w:rsidR="00451DE1" w:rsidRPr="008D0EDE" w:rsidRDefault="00451DE1" w:rsidP="00451DE1">
      <w:pPr>
        <w:pStyle w:val="PL"/>
        <w:rPr>
          <w:noProof w:val="0"/>
          <w:snapToGrid w:val="0"/>
          <w:lang w:eastAsia="zh-CN"/>
        </w:rPr>
      </w:pPr>
      <w:r w:rsidRPr="008D0EDE">
        <w:rPr>
          <w:noProof w:val="0"/>
          <w:snapToGrid w:val="0"/>
          <w:lang w:eastAsia="zh-CN"/>
        </w:rPr>
        <w:tab/>
        <w:t>id-Tunnel-Information-for-BBF,</w:t>
      </w:r>
    </w:p>
    <w:p w:rsidR="00451DE1" w:rsidRPr="008D0EDE" w:rsidRDefault="00451DE1" w:rsidP="00451DE1">
      <w:pPr>
        <w:pStyle w:val="PL"/>
        <w:rPr>
          <w:noProof w:val="0"/>
          <w:snapToGrid w:val="0"/>
          <w:lang w:eastAsia="zh-CN"/>
        </w:rPr>
      </w:pPr>
      <w:r w:rsidRPr="008D0EDE">
        <w:rPr>
          <w:noProof w:val="0"/>
          <w:snapToGrid w:val="0"/>
          <w:lang w:eastAsia="zh-CN"/>
        </w:rPr>
        <w:tab/>
        <w:t>id-SIPTO-Correlation-ID,</w:t>
      </w:r>
    </w:p>
    <w:p w:rsidR="00451DE1" w:rsidRPr="008D0EDE" w:rsidRDefault="00451DE1" w:rsidP="00451DE1">
      <w:pPr>
        <w:pStyle w:val="PL"/>
        <w:rPr>
          <w:noProof w:val="0"/>
          <w:snapToGrid w:val="0"/>
          <w:lang w:eastAsia="zh-CN"/>
        </w:rPr>
      </w:pPr>
      <w:r w:rsidRPr="008D0EDE">
        <w:rPr>
          <w:noProof w:val="0"/>
          <w:snapToGrid w:val="0"/>
          <w:lang w:eastAsia="zh-CN"/>
        </w:rPr>
        <w:tab/>
        <w:t>id-SIPTO-L-GW-TransportLayerAddress,</w:t>
      </w:r>
    </w:p>
    <w:p w:rsidR="00451DE1" w:rsidRPr="008D0EDE" w:rsidRDefault="00451DE1" w:rsidP="00451DE1">
      <w:pPr>
        <w:pStyle w:val="PL"/>
        <w:rPr>
          <w:noProof w:val="0"/>
          <w:snapToGrid w:val="0"/>
          <w:lang w:eastAsia="zh-CN"/>
        </w:rPr>
      </w:pPr>
      <w:r w:rsidRPr="008D0EDE">
        <w:rPr>
          <w:noProof w:val="0"/>
          <w:snapToGrid w:val="0"/>
          <w:lang w:eastAsia="zh-CN"/>
        </w:rPr>
        <w:tab/>
        <w:t>id-KillAllWarningMessages,</w:t>
      </w:r>
    </w:p>
    <w:p w:rsidR="00451DE1" w:rsidRPr="008D0EDE" w:rsidRDefault="00451DE1" w:rsidP="00451DE1">
      <w:pPr>
        <w:pStyle w:val="PL"/>
        <w:rPr>
          <w:noProof w:val="0"/>
          <w:snapToGrid w:val="0"/>
          <w:lang w:eastAsia="zh-CN"/>
        </w:rPr>
      </w:pPr>
      <w:r w:rsidRPr="008D0EDE">
        <w:rPr>
          <w:noProof w:val="0"/>
          <w:snapToGrid w:val="0"/>
          <w:lang w:eastAsia="zh-CN"/>
        </w:rPr>
        <w:tab/>
        <w:t>id-TransportInformation,</w:t>
      </w:r>
    </w:p>
    <w:p w:rsidR="00451DE1" w:rsidRPr="008D0EDE" w:rsidRDefault="00451DE1" w:rsidP="00451DE1">
      <w:pPr>
        <w:pStyle w:val="PL"/>
        <w:rPr>
          <w:noProof w:val="0"/>
          <w:snapToGrid w:val="0"/>
          <w:lang w:eastAsia="zh-CN"/>
        </w:rPr>
      </w:pPr>
      <w:r w:rsidRPr="008D0EDE">
        <w:rPr>
          <w:noProof w:val="0"/>
          <w:snapToGrid w:val="0"/>
          <w:lang w:eastAsia="zh-CN"/>
        </w:rPr>
        <w:tab/>
        <w:t>id-LHN-ID,</w:t>
      </w:r>
    </w:p>
    <w:p w:rsidR="00451DE1" w:rsidRPr="008D0EDE" w:rsidRDefault="00451DE1" w:rsidP="00451DE1">
      <w:pPr>
        <w:pStyle w:val="PL"/>
        <w:rPr>
          <w:noProof w:val="0"/>
          <w:snapToGrid w:val="0"/>
          <w:lang w:eastAsia="zh-CN"/>
        </w:rPr>
      </w:pPr>
      <w:r w:rsidRPr="008D0EDE">
        <w:rPr>
          <w:noProof w:val="0"/>
          <w:snapToGrid w:val="0"/>
          <w:lang w:eastAsia="zh-CN"/>
        </w:rPr>
        <w:tab/>
        <w:t>id-UserLocationInformation,</w:t>
      </w:r>
    </w:p>
    <w:p w:rsidR="00451DE1" w:rsidRPr="008D0EDE" w:rsidRDefault="00451DE1" w:rsidP="00451DE1">
      <w:pPr>
        <w:pStyle w:val="PL"/>
        <w:rPr>
          <w:noProof w:val="0"/>
          <w:snapToGrid w:val="0"/>
          <w:lang w:eastAsia="zh-CN"/>
        </w:rPr>
      </w:pPr>
      <w:r w:rsidRPr="008D0EDE">
        <w:rPr>
          <w:noProof w:val="0"/>
          <w:snapToGrid w:val="0"/>
          <w:lang w:eastAsia="zh-CN"/>
        </w:rPr>
        <w:tab/>
        <w:t>id-AdditionalCSFallbackIndicator,</w:t>
      </w:r>
    </w:p>
    <w:p w:rsidR="00451DE1" w:rsidRPr="008D0EDE" w:rsidRDefault="00451DE1" w:rsidP="00451DE1">
      <w:pPr>
        <w:pStyle w:val="PL"/>
        <w:rPr>
          <w:noProof w:val="0"/>
          <w:snapToGrid w:val="0"/>
          <w:lang w:eastAsia="zh-CN"/>
        </w:rPr>
      </w:pPr>
      <w:r w:rsidRPr="008D0EDE">
        <w:rPr>
          <w:noProof w:val="0"/>
          <w:snapToGrid w:val="0"/>
          <w:lang w:eastAsia="zh-CN"/>
        </w:rPr>
        <w:tab/>
        <w:t>id-ECGIListForRestart,</w:t>
      </w:r>
    </w:p>
    <w:p w:rsidR="00451DE1" w:rsidRPr="008D0EDE" w:rsidRDefault="00451DE1" w:rsidP="00451DE1">
      <w:pPr>
        <w:pStyle w:val="PL"/>
        <w:rPr>
          <w:noProof w:val="0"/>
          <w:snapToGrid w:val="0"/>
          <w:lang w:eastAsia="zh-CN"/>
        </w:rPr>
      </w:pPr>
      <w:r w:rsidRPr="008D0EDE">
        <w:rPr>
          <w:noProof w:val="0"/>
          <w:snapToGrid w:val="0"/>
          <w:lang w:eastAsia="zh-CN"/>
        </w:rPr>
        <w:tab/>
        <w:t>id-TAIListForRestart,</w:t>
      </w:r>
    </w:p>
    <w:p w:rsidR="00451DE1" w:rsidRPr="008D0EDE" w:rsidRDefault="00451DE1" w:rsidP="00451DE1">
      <w:pPr>
        <w:pStyle w:val="PL"/>
        <w:rPr>
          <w:noProof w:val="0"/>
          <w:snapToGrid w:val="0"/>
          <w:lang w:eastAsia="zh-CN"/>
        </w:rPr>
      </w:pPr>
      <w:r w:rsidRPr="008D0EDE">
        <w:rPr>
          <w:noProof w:val="0"/>
          <w:snapToGrid w:val="0"/>
          <w:lang w:eastAsia="zh-CN"/>
        </w:rPr>
        <w:tab/>
        <w:t>id-EmergencyAreaIDListForRestart,</w:t>
      </w:r>
    </w:p>
    <w:p w:rsidR="00451DE1" w:rsidRPr="008D0EDE" w:rsidRDefault="00451DE1" w:rsidP="00451DE1">
      <w:pPr>
        <w:pStyle w:val="PL"/>
        <w:rPr>
          <w:noProof w:val="0"/>
          <w:snapToGrid w:val="0"/>
          <w:lang w:eastAsia="zh-CN"/>
        </w:rPr>
      </w:pPr>
      <w:r w:rsidRPr="008D0EDE">
        <w:rPr>
          <w:noProof w:val="0"/>
          <w:snapToGrid w:val="0"/>
          <w:lang w:eastAsia="zh-CN"/>
        </w:rPr>
        <w:tab/>
        <w:t>id-ExpectedUEBehaviour,</w:t>
      </w:r>
    </w:p>
    <w:p w:rsidR="00451DE1" w:rsidRPr="008D0EDE" w:rsidRDefault="00451DE1" w:rsidP="00451DE1">
      <w:pPr>
        <w:pStyle w:val="PL"/>
        <w:rPr>
          <w:noProof w:val="0"/>
          <w:snapToGrid w:val="0"/>
          <w:lang w:eastAsia="zh-CN"/>
        </w:rPr>
      </w:pPr>
      <w:r w:rsidRPr="008D0EDE">
        <w:rPr>
          <w:noProof w:val="0"/>
          <w:snapToGrid w:val="0"/>
          <w:lang w:eastAsia="zh-CN"/>
        </w:rPr>
        <w:tab/>
        <w:t>id-Paging-eDRXInformation,</w:t>
      </w:r>
    </w:p>
    <w:p w:rsidR="00451DE1" w:rsidRPr="008D0EDE" w:rsidRDefault="00451DE1" w:rsidP="00451DE1">
      <w:pPr>
        <w:pStyle w:val="PL"/>
        <w:rPr>
          <w:noProof w:val="0"/>
          <w:snapToGrid w:val="0"/>
          <w:lang w:eastAsia="zh-CN"/>
        </w:rPr>
      </w:pPr>
      <w:r w:rsidRPr="008D0EDE">
        <w:rPr>
          <w:noProof w:val="0"/>
          <w:snapToGrid w:val="0"/>
          <w:lang w:eastAsia="zh-CN"/>
        </w:rPr>
        <w:tab/>
        <w:t>id-extended-UEIdentityIndexValue,</w:t>
      </w:r>
    </w:p>
    <w:p w:rsidR="00451DE1" w:rsidRPr="008D0EDE" w:rsidRDefault="00451DE1" w:rsidP="00451DE1">
      <w:pPr>
        <w:pStyle w:val="PL"/>
        <w:rPr>
          <w:noProof w:val="0"/>
          <w:snapToGrid w:val="0"/>
          <w:lang w:eastAsia="zh-CN"/>
        </w:rPr>
      </w:pPr>
      <w:r w:rsidRPr="008D0EDE">
        <w:rPr>
          <w:noProof w:val="0"/>
          <w:snapToGrid w:val="0"/>
          <w:lang w:eastAsia="zh-CN"/>
        </w:rPr>
        <w:tab/>
        <w:t>id-CSGMembershipInfo,</w:t>
      </w:r>
    </w:p>
    <w:p w:rsidR="00451DE1" w:rsidRPr="008D0EDE" w:rsidRDefault="00451DE1" w:rsidP="00451DE1">
      <w:pPr>
        <w:pStyle w:val="PL"/>
        <w:rPr>
          <w:noProof w:val="0"/>
          <w:snapToGrid w:val="0"/>
          <w:lang w:eastAsia="zh-CN"/>
        </w:rPr>
      </w:pPr>
      <w:r w:rsidRPr="008D0EDE">
        <w:rPr>
          <w:noProof w:val="0"/>
          <w:snapToGrid w:val="0"/>
          <w:lang w:eastAsia="zh-CN"/>
        </w:rPr>
        <w:tab/>
        <w:t>id-MME-Group-ID,</w:t>
      </w:r>
    </w:p>
    <w:p w:rsidR="00451DE1" w:rsidRPr="008D0EDE" w:rsidRDefault="00451DE1" w:rsidP="00451DE1">
      <w:pPr>
        <w:pStyle w:val="PL"/>
        <w:rPr>
          <w:noProof w:val="0"/>
          <w:snapToGrid w:val="0"/>
          <w:lang w:eastAsia="zh-CN"/>
        </w:rPr>
      </w:pPr>
      <w:r w:rsidRPr="008D0EDE">
        <w:rPr>
          <w:noProof w:val="0"/>
          <w:snapToGrid w:val="0"/>
          <w:lang w:eastAsia="zh-CN"/>
        </w:rPr>
        <w:tab/>
        <w:t>id-Additional-GUTI,</w:t>
      </w:r>
    </w:p>
    <w:p w:rsidR="00451DE1" w:rsidRPr="008D0EDE" w:rsidRDefault="00451DE1" w:rsidP="00451DE1">
      <w:pPr>
        <w:pStyle w:val="PL"/>
        <w:rPr>
          <w:noProof w:val="0"/>
          <w:snapToGrid w:val="0"/>
          <w:lang w:eastAsia="zh-CN"/>
        </w:rPr>
      </w:pPr>
      <w:r w:rsidRPr="008D0EDE">
        <w:rPr>
          <w:noProof w:val="0"/>
          <w:snapToGrid w:val="0"/>
          <w:lang w:eastAsia="zh-CN"/>
        </w:rPr>
        <w:tab/>
        <w:t>id-S1-Message,</w:t>
      </w:r>
    </w:p>
    <w:p w:rsidR="00451DE1" w:rsidRPr="008D0EDE" w:rsidRDefault="00451DE1" w:rsidP="00451DE1">
      <w:pPr>
        <w:pStyle w:val="PL"/>
        <w:rPr>
          <w:noProof w:val="0"/>
          <w:snapToGrid w:val="0"/>
          <w:lang w:eastAsia="zh-CN"/>
        </w:rPr>
      </w:pPr>
      <w:r w:rsidRPr="008D0EDE">
        <w:rPr>
          <w:noProof w:val="0"/>
          <w:snapToGrid w:val="0"/>
          <w:lang w:eastAsia="zh-CN"/>
        </w:rPr>
        <w:tab/>
        <w:t>id-PWSfailedECGIList,</w:t>
      </w:r>
    </w:p>
    <w:p w:rsidR="00451DE1" w:rsidRPr="008D0EDE" w:rsidRDefault="00451DE1" w:rsidP="00451DE1">
      <w:pPr>
        <w:pStyle w:val="PL"/>
        <w:rPr>
          <w:noProof w:val="0"/>
          <w:snapToGrid w:val="0"/>
          <w:lang w:eastAsia="zh-CN"/>
        </w:rPr>
      </w:pPr>
      <w:r w:rsidRPr="008D0EDE">
        <w:rPr>
          <w:noProof w:val="0"/>
          <w:snapToGrid w:val="0"/>
          <w:lang w:eastAsia="zh-CN"/>
        </w:rPr>
        <w:tab/>
        <w:t>id-PWSFailureIndication,</w:t>
      </w:r>
    </w:p>
    <w:p w:rsidR="00451DE1" w:rsidRPr="008D0EDE" w:rsidRDefault="00451DE1" w:rsidP="00451DE1">
      <w:pPr>
        <w:pStyle w:val="PL"/>
        <w:rPr>
          <w:noProof w:val="0"/>
          <w:snapToGrid w:val="0"/>
          <w:lang w:eastAsia="zh-CN"/>
        </w:rPr>
      </w:pPr>
      <w:r w:rsidRPr="008D0EDE">
        <w:rPr>
          <w:noProof w:val="0"/>
          <w:snapToGrid w:val="0"/>
          <w:lang w:eastAsia="zh-CN"/>
        </w:rPr>
        <w:tab/>
        <w:t>id-UE-Usage-Type,</w:t>
      </w:r>
    </w:p>
    <w:p w:rsidR="00451DE1" w:rsidRPr="008D0EDE" w:rsidRDefault="00451DE1" w:rsidP="00451DE1">
      <w:pPr>
        <w:pStyle w:val="PL"/>
        <w:rPr>
          <w:noProof w:val="0"/>
          <w:snapToGrid w:val="0"/>
          <w:lang w:eastAsia="zh-CN"/>
        </w:rPr>
      </w:pPr>
      <w:r w:rsidRPr="008D0EDE">
        <w:rPr>
          <w:noProof w:val="0"/>
          <w:snapToGrid w:val="0"/>
          <w:lang w:eastAsia="zh-CN"/>
        </w:rPr>
        <w:tab/>
        <w:t>id-UEUserPlaneCIoTSupportIndicator,</w:t>
      </w:r>
    </w:p>
    <w:p w:rsidR="00451DE1" w:rsidRPr="008D0EDE" w:rsidRDefault="00451DE1" w:rsidP="00451DE1">
      <w:pPr>
        <w:pStyle w:val="PL"/>
        <w:rPr>
          <w:noProof w:val="0"/>
          <w:snapToGrid w:val="0"/>
          <w:lang w:eastAsia="zh-CN"/>
        </w:rPr>
      </w:pPr>
      <w:r w:rsidRPr="008D0EDE">
        <w:rPr>
          <w:noProof w:val="0"/>
          <w:snapToGrid w:val="0"/>
          <w:lang w:eastAsia="zh-CN"/>
        </w:rPr>
        <w:tab/>
        <w:t>id-NB-IoT-DefaultPagingDRX,</w:t>
      </w:r>
    </w:p>
    <w:p w:rsidR="00451DE1" w:rsidRPr="008D0EDE" w:rsidRDefault="00451DE1" w:rsidP="00451DE1">
      <w:pPr>
        <w:pStyle w:val="PL"/>
        <w:rPr>
          <w:noProof w:val="0"/>
          <w:snapToGrid w:val="0"/>
          <w:lang w:eastAsia="zh-CN"/>
        </w:rPr>
      </w:pPr>
      <w:r w:rsidRPr="008D0EDE">
        <w:rPr>
          <w:noProof w:val="0"/>
          <w:snapToGrid w:val="0"/>
          <w:lang w:eastAsia="zh-CN"/>
        </w:rPr>
        <w:tab/>
        <w:t>id-NB-IoT-Paging-eDRXInformation,</w:t>
      </w:r>
    </w:p>
    <w:p w:rsidR="00451DE1" w:rsidRPr="008D0EDE" w:rsidRDefault="00451DE1" w:rsidP="00451DE1">
      <w:pPr>
        <w:pStyle w:val="PL"/>
        <w:rPr>
          <w:noProof w:val="0"/>
          <w:snapToGrid w:val="0"/>
          <w:lang w:eastAsia="zh-CN"/>
        </w:rPr>
      </w:pPr>
      <w:r w:rsidRPr="008D0EDE">
        <w:rPr>
          <w:noProof w:val="0"/>
          <w:snapToGrid w:val="0"/>
          <w:lang w:eastAsia="zh-CN"/>
        </w:rPr>
        <w:tab/>
        <w:t>id-CE-mode-B-SupportIndicator,</w:t>
      </w:r>
    </w:p>
    <w:p w:rsidR="00451DE1" w:rsidRPr="008D0EDE" w:rsidRDefault="00451DE1" w:rsidP="00451DE1">
      <w:pPr>
        <w:pStyle w:val="PL"/>
        <w:rPr>
          <w:noProof w:val="0"/>
          <w:snapToGrid w:val="0"/>
          <w:lang w:eastAsia="zh-CN"/>
        </w:rPr>
      </w:pPr>
      <w:r w:rsidRPr="008D0EDE">
        <w:rPr>
          <w:noProof w:val="0"/>
          <w:snapToGrid w:val="0"/>
          <w:lang w:eastAsia="zh-CN"/>
        </w:rPr>
        <w:tab/>
        <w:t>id-NB-IoT-UEIdentityIndexValue,</w:t>
      </w:r>
    </w:p>
    <w:p w:rsidR="00451DE1" w:rsidRPr="008D0EDE" w:rsidRDefault="00451DE1" w:rsidP="00451DE1">
      <w:pPr>
        <w:pStyle w:val="PL"/>
        <w:rPr>
          <w:noProof w:val="0"/>
          <w:snapToGrid w:val="0"/>
          <w:lang w:eastAsia="zh-CN"/>
        </w:rPr>
      </w:pPr>
      <w:r w:rsidRPr="008D0EDE">
        <w:rPr>
          <w:noProof w:val="0"/>
          <w:snapToGrid w:val="0"/>
          <w:lang w:eastAsia="zh-CN"/>
        </w:rPr>
        <w:tab/>
        <w:t>id-RRC-Resume-Cause,</w:t>
      </w:r>
    </w:p>
    <w:p w:rsidR="00451DE1" w:rsidRPr="008D0EDE" w:rsidRDefault="00451DE1" w:rsidP="00451DE1">
      <w:pPr>
        <w:pStyle w:val="PL"/>
        <w:rPr>
          <w:noProof w:val="0"/>
          <w:snapToGrid w:val="0"/>
          <w:lang w:eastAsia="zh-CN"/>
        </w:rPr>
      </w:pPr>
      <w:r w:rsidRPr="008D0EDE">
        <w:rPr>
          <w:noProof w:val="0"/>
          <w:snapToGrid w:val="0"/>
          <w:lang w:eastAsia="zh-CN"/>
        </w:rPr>
        <w:tab/>
        <w:t>id-DCN-ID,</w:t>
      </w:r>
    </w:p>
    <w:p w:rsidR="00451DE1" w:rsidRPr="008D0EDE" w:rsidRDefault="00451DE1" w:rsidP="00451DE1">
      <w:pPr>
        <w:pStyle w:val="PL"/>
        <w:rPr>
          <w:noProof w:val="0"/>
          <w:snapToGrid w:val="0"/>
          <w:lang w:eastAsia="zh-CN"/>
        </w:rPr>
      </w:pPr>
      <w:r w:rsidRPr="008D0EDE">
        <w:rPr>
          <w:noProof w:val="0"/>
          <w:snapToGrid w:val="0"/>
          <w:lang w:eastAsia="zh-CN"/>
        </w:rPr>
        <w:tab/>
        <w:t>id-</w:t>
      </w:r>
      <w:r w:rsidRPr="008D0EDE">
        <w:rPr>
          <w:snapToGrid w:val="0"/>
        </w:rPr>
        <w:t>ServedDCNs</w:t>
      </w:r>
      <w:r w:rsidRPr="008D0EDE">
        <w:rPr>
          <w:noProof w:val="0"/>
          <w:snapToGrid w:val="0"/>
          <w:lang w:eastAsia="zh-CN"/>
        </w:rPr>
        <w:t>,</w:t>
      </w:r>
    </w:p>
    <w:p w:rsidR="00451DE1" w:rsidRPr="008D0EDE" w:rsidRDefault="00451DE1" w:rsidP="00451DE1">
      <w:pPr>
        <w:pStyle w:val="PL"/>
        <w:rPr>
          <w:noProof w:val="0"/>
          <w:snapToGrid w:val="0"/>
          <w:lang w:eastAsia="zh-CN"/>
        </w:rPr>
      </w:pPr>
      <w:r w:rsidRPr="008D0EDE">
        <w:rPr>
          <w:snapToGrid w:val="0"/>
          <w:lang w:eastAsia="zh-CN"/>
        </w:rPr>
        <w:tab/>
        <w:t>id-UESidelinkAggregate</w:t>
      </w:r>
      <w:r w:rsidRPr="008D0EDE">
        <w:rPr>
          <w:snapToGrid w:val="0"/>
        </w:rPr>
        <w:t>MaximumBitrate</w:t>
      </w:r>
      <w:r w:rsidRPr="008D0EDE">
        <w:rPr>
          <w:noProof w:val="0"/>
          <w:snapToGrid w:val="0"/>
          <w:lang w:eastAsia="zh-CN"/>
        </w:rPr>
        <w:t>,</w:t>
      </w:r>
    </w:p>
    <w:p w:rsidR="00451DE1" w:rsidRPr="008D0EDE" w:rsidRDefault="00451DE1" w:rsidP="00451DE1">
      <w:pPr>
        <w:pStyle w:val="PL"/>
        <w:rPr>
          <w:noProof w:val="0"/>
          <w:snapToGrid w:val="0"/>
          <w:lang w:eastAsia="zh-CN"/>
        </w:rPr>
      </w:pPr>
      <w:r w:rsidRPr="008D0EDE">
        <w:rPr>
          <w:noProof w:val="0"/>
          <w:snapToGrid w:val="0"/>
          <w:lang w:eastAsia="zh-CN"/>
        </w:rPr>
        <w:tab/>
        <w:t>id-DLNASPDUDeliveryAckRequest,</w:t>
      </w:r>
    </w:p>
    <w:p w:rsidR="00451DE1" w:rsidRPr="008D0EDE" w:rsidRDefault="00451DE1" w:rsidP="00451DE1">
      <w:pPr>
        <w:pStyle w:val="PL"/>
        <w:rPr>
          <w:snapToGrid w:val="0"/>
        </w:rPr>
      </w:pPr>
      <w:r w:rsidRPr="008D0EDE">
        <w:rPr>
          <w:noProof w:val="0"/>
          <w:snapToGrid w:val="0"/>
          <w:lang w:eastAsia="zh-CN"/>
        </w:rPr>
        <w:tab/>
        <w:t>id-Coverage-Level</w:t>
      </w:r>
      <w:r w:rsidRPr="008D0EDE">
        <w:rPr>
          <w:snapToGrid w:val="0"/>
        </w:rPr>
        <w:t>,</w:t>
      </w:r>
    </w:p>
    <w:p w:rsidR="00451DE1" w:rsidRPr="008D0EDE" w:rsidRDefault="00451DE1" w:rsidP="00451DE1">
      <w:pPr>
        <w:pStyle w:val="PL"/>
        <w:rPr>
          <w:noProof w:val="0"/>
          <w:snapToGrid w:val="0"/>
          <w:lang w:eastAsia="zh-CN"/>
        </w:rPr>
      </w:pPr>
      <w:r w:rsidRPr="008D0EDE">
        <w:rPr>
          <w:snapToGrid w:val="0"/>
        </w:rPr>
        <w:tab/>
        <w:t>id-EnhancedCoverageRestricted</w:t>
      </w:r>
      <w:r w:rsidRPr="008D0EDE">
        <w:rPr>
          <w:noProof w:val="0"/>
          <w:snapToGrid w:val="0"/>
          <w:lang w:eastAsia="zh-CN"/>
        </w:rPr>
        <w:t>,</w:t>
      </w:r>
    </w:p>
    <w:p w:rsidR="00451DE1" w:rsidRPr="008D0EDE" w:rsidRDefault="00451DE1" w:rsidP="00451DE1">
      <w:pPr>
        <w:pStyle w:val="PL"/>
        <w:rPr>
          <w:noProof w:val="0"/>
          <w:snapToGrid w:val="0"/>
          <w:lang w:eastAsia="zh-CN"/>
        </w:rPr>
      </w:pPr>
      <w:r w:rsidRPr="008D0EDE">
        <w:rPr>
          <w:noProof w:val="0"/>
          <w:snapToGrid w:val="0"/>
          <w:lang w:eastAsia="zh-CN"/>
        </w:rPr>
        <w:tab/>
        <w:t>id-UE</w:t>
      </w:r>
      <w:r w:rsidRPr="008D0EDE">
        <w:rPr>
          <w:rFonts w:ascii="Arial" w:hAnsi="Arial" w:cs="Arial"/>
          <w:iCs/>
          <w:noProof w:val="0"/>
          <w:sz w:val="18"/>
          <w:lang w:eastAsia="zh-CN"/>
        </w:rPr>
        <w:t>-</w:t>
      </w:r>
      <w:r w:rsidRPr="008D0EDE">
        <w:rPr>
          <w:noProof w:val="0"/>
          <w:snapToGrid w:val="0"/>
          <w:lang w:eastAsia="zh-CN"/>
        </w:rPr>
        <w:t>Level-QoS-Parameters,</w:t>
      </w:r>
    </w:p>
    <w:p w:rsidR="00451DE1" w:rsidRPr="008D0EDE" w:rsidRDefault="00451DE1" w:rsidP="00451DE1">
      <w:pPr>
        <w:pStyle w:val="PL"/>
        <w:rPr>
          <w:noProof w:val="0"/>
          <w:snapToGrid w:val="0"/>
        </w:rPr>
      </w:pPr>
      <w:r w:rsidRPr="008D0EDE">
        <w:rPr>
          <w:noProof w:val="0"/>
          <w:snapToGrid w:val="0"/>
          <w:lang w:eastAsia="zh-CN"/>
        </w:rPr>
        <w:tab/>
      </w:r>
      <w:r w:rsidRPr="008D0EDE">
        <w:rPr>
          <w:noProof w:val="0"/>
          <w:snapToGrid w:val="0"/>
        </w:rPr>
        <w:t>id-DL-CP-SecurityInformation,</w:t>
      </w:r>
    </w:p>
    <w:p w:rsidR="00451DE1" w:rsidRPr="008D0EDE" w:rsidRDefault="00451DE1" w:rsidP="00451DE1">
      <w:pPr>
        <w:pStyle w:val="PL"/>
        <w:rPr>
          <w:noProof w:val="0"/>
          <w:snapToGrid w:val="0"/>
        </w:rPr>
      </w:pPr>
      <w:r w:rsidRPr="008D0EDE">
        <w:rPr>
          <w:noProof w:val="0"/>
          <w:snapToGrid w:val="0"/>
        </w:rPr>
        <w:tab/>
        <w:t>id-UL-CP-SecurityInformation,</w:t>
      </w:r>
    </w:p>
    <w:p w:rsidR="00451DE1" w:rsidRPr="008D0EDE" w:rsidRDefault="00451DE1" w:rsidP="00451DE1">
      <w:pPr>
        <w:pStyle w:val="PL"/>
        <w:rPr>
          <w:noProof w:val="0"/>
          <w:snapToGrid w:val="0"/>
        </w:rPr>
      </w:pPr>
      <w:r w:rsidRPr="008D0EDE">
        <w:rPr>
          <w:noProof w:val="0"/>
          <w:snapToGrid w:val="0"/>
        </w:rPr>
        <w:tab/>
        <w:t>id-SecondaryRAT</w:t>
      </w:r>
      <w:r w:rsidRPr="008D0EDE">
        <w:rPr>
          <w:rFonts w:eastAsia="MS Mincho" w:hint="eastAsia"/>
          <w:noProof w:val="0"/>
          <w:snapToGrid w:val="0"/>
          <w:lang w:eastAsia="ja-JP"/>
        </w:rPr>
        <w:t>DataU</w:t>
      </w:r>
      <w:r w:rsidRPr="008D0EDE">
        <w:rPr>
          <w:noProof w:val="0"/>
          <w:snapToGrid w:val="0"/>
        </w:rPr>
        <w:t>sageRequest,</w:t>
      </w:r>
    </w:p>
    <w:p w:rsidR="00451DE1" w:rsidRPr="008D0EDE" w:rsidRDefault="00451DE1" w:rsidP="00451DE1">
      <w:pPr>
        <w:pStyle w:val="PL"/>
        <w:rPr>
          <w:noProof w:val="0"/>
          <w:snapToGrid w:val="0"/>
        </w:rPr>
      </w:pPr>
      <w:r w:rsidRPr="008D0EDE">
        <w:rPr>
          <w:noProof w:val="0"/>
          <w:snapToGrid w:val="0"/>
        </w:rPr>
        <w:tab/>
        <w:t>id-SecondaryRAT</w:t>
      </w:r>
      <w:r w:rsidRPr="008D0EDE">
        <w:rPr>
          <w:rFonts w:eastAsia="MS Mincho" w:hint="eastAsia"/>
          <w:noProof w:val="0"/>
          <w:snapToGrid w:val="0"/>
          <w:lang w:eastAsia="ja-JP"/>
        </w:rPr>
        <w:t>DataU</w:t>
      </w:r>
      <w:r w:rsidRPr="008D0EDE">
        <w:rPr>
          <w:noProof w:val="0"/>
          <w:snapToGrid w:val="0"/>
        </w:rPr>
        <w:t>sageReportList,</w:t>
      </w:r>
    </w:p>
    <w:p w:rsidR="00451DE1" w:rsidRPr="008D0EDE" w:rsidRDefault="00451DE1" w:rsidP="00451DE1">
      <w:pPr>
        <w:pStyle w:val="PL"/>
        <w:rPr>
          <w:noProof w:val="0"/>
          <w:snapToGrid w:val="0"/>
        </w:rPr>
      </w:pPr>
      <w:r w:rsidRPr="008D0EDE">
        <w:rPr>
          <w:noProof w:val="0"/>
        </w:rPr>
        <w:tab/>
        <w:t>id-HandoverFlag</w:t>
      </w:r>
      <w:r w:rsidRPr="008D0EDE">
        <w:rPr>
          <w:noProof w:val="0"/>
          <w:snapToGrid w:val="0"/>
        </w:rPr>
        <w:t>,</w:t>
      </w:r>
    </w:p>
    <w:p w:rsidR="00451DE1" w:rsidRPr="008D0EDE" w:rsidRDefault="00451DE1" w:rsidP="00451DE1">
      <w:pPr>
        <w:pStyle w:val="PL"/>
        <w:rPr>
          <w:noProof w:val="0"/>
          <w:snapToGrid w:val="0"/>
        </w:rPr>
      </w:pPr>
      <w:r w:rsidRPr="008D0EDE">
        <w:rPr>
          <w:noProof w:val="0"/>
          <w:snapToGrid w:val="0"/>
        </w:rPr>
        <w:tab/>
        <w:t>id-NRUESecurityCapabilities,</w:t>
      </w:r>
    </w:p>
    <w:p w:rsidR="00451DE1" w:rsidRPr="008D0EDE" w:rsidRDefault="00451DE1" w:rsidP="00451DE1">
      <w:pPr>
        <w:pStyle w:val="PL"/>
        <w:rPr>
          <w:noProof w:val="0"/>
          <w:snapToGrid w:val="0"/>
        </w:rPr>
      </w:pPr>
      <w:r w:rsidRPr="008D0EDE">
        <w:rPr>
          <w:snapToGrid w:val="0"/>
        </w:rPr>
        <w:tab/>
        <w:t>id-UE-Application-Layer-Measurement-Capability</w:t>
      </w:r>
      <w:r w:rsidRPr="008D0EDE">
        <w:rPr>
          <w:noProof w:val="0"/>
          <w:snapToGrid w:val="0"/>
        </w:rPr>
        <w:t>,</w:t>
      </w:r>
    </w:p>
    <w:p w:rsidR="00451DE1" w:rsidRPr="008D0EDE" w:rsidRDefault="00451DE1" w:rsidP="00451DE1">
      <w:pPr>
        <w:pStyle w:val="PL"/>
        <w:rPr>
          <w:snapToGrid w:val="0"/>
        </w:rPr>
      </w:pPr>
      <w:r w:rsidRPr="008D0EDE">
        <w:rPr>
          <w:snapToGrid w:val="0"/>
        </w:rPr>
        <w:tab/>
        <w:t>id-CE-ModeBRestricted,</w:t>
      </w:r>
    </w:p>
    <w:p w:rsidR="00451DE1" w:rsidRPr="008D0EDE" w:rsidRDefault="00451DE1" w:rsidP="00451DE1">
      <w:pPr>
        <w:pStyle w:val="PL"/>
        <w:rPr>
          <w:snapToGrid w:val="0"/>
        </w:rPr>
      </w:pPr>
      <w:r w:rsidRPr="008D0EDE">
        <w:rPr>
          <w:snapToGrid w:val="0"/>
        </w:rPr>
        <w:tab/>
        <w:t>id-DownlinkPacketLossRate,</w:t>
      </w:r>
    </w:p>
    <w:p w:rsidR="00451DE1" w:rsidRPr="008D0EDE" w:rsidRDefault="00451DE1" w:rsidP="00451DE1">
      <w:pPr>
        <w:pStyle w:val="PL"/>
        <w:rPr>
          <w:noProof w:val="0"/>
          <w:snapToGrid w:val="0"/>
          <w:lang w:eastAsia="zh-CN"/>
        </w:rPr>
      </w:pPr>
      <w:r w:rsidRPr="008D0EDE">
        <w:rPr>
          <w:snapToGrid w:val="0"/>
        </w:rPr>
        <w:tab/>
        <w:t>id-UplinkPacketLossRate,</w:t>
      </w:r>
    </w:p>
    <w:p w:rsidR="00451DE1" w:rsidRPr="008D0EDE" w:rsidRDefault="00451DE1" w:rsidP="00451DE1">
      <w:pPr>
        <w:pStyle w:val="PL"/>
        <w:rPr>
          <w:snapToGrid w:val="0"/>
        </w:rPr>
      </w:pPr>
      <w:r w:rsidRPr="008D0EDE">
        <w:rPr>
          <w:snapToGrid w:val="0"/>
        </w:rPr>
        <w:tab/>
      </w:r>
      <w:r w:rsidRPr="008D0EDE">
        <w:rPr>
          <w:noProof w:val="0"/>
          <w:snapToGrid w:val="0"/>
        </w:rPr>
        <w:t>id-UECapabilityInfoRequest</w:t>
      </w:r>
      <w:r w:rsidRPr="008D0EDE">
        <w:rPr>
          <w:snapToGrid w:val="0"/>
        </w:rPr>
        <w:t>,</w:t>
      </w:r>
    </w:p>
    <w:p w:rsidR="00451DE1" w:rsidRPr="008D0EDE" w:rsidRDefault="00451DE1" w:rsidP="00451DE1">
      <w:pPr>
        <w:pStyle w:val="PL"/>
        <w:rPr>
          <w:snapToGrid w:val="0"/>
        </w:rPr>
      </w:pPr>
      <w:r w:rsidRPr="008D0EDE">
        <w:rPr>
          <w:snapToGrid w:val="0"/>
        </w:rPr>
        <w:tab/>
        <w:t>id-EndIndication,</w:t>
      </w:r>
    </w:p>
    <w:p w:rsidR="00451DE1" w:rsidRPr="008D0EDE" w:rsidRDefault="00451DE1" w:rsidP="00451DE1">
      <w:pPr>
        <w:pStyle w:val="PL"/>
        <w:rPr>
          <w:snapToGrid w:val="0"/>
        </w:rPr>
      </w:pPr>
      <w:r w:rsidRPr="008D0EDE">
        <w:rPr>
          <w:snapToGrid w:val="0"/>
        </w:rPr>
        <w:tab/>
        <w:t>id-EDT-Session,</w:t>
      </w:r>
    </w:p>
    <w:p w:rsidR="00451DE1" w:rsidRPr="008D0EDE" w:rsidRDefault="00451DE1" w:rsidP="00451DE1">
      <w:pPr>
        <w:pStyle w:val="PL"/>
        <w:spacing w:line="0" w:lineRule="atLeast"/>
        <w:rPr>
          <w:noProof w:val="0"/>
          <w:snapToGrid w:val="0"/>
          <w:lang w:eastAsia="zh-CN"/>
        </w:rPr>
      </w:pPr>
      <w:r w:rsidRPr="008D0EDE">
        <w:rPr>
          <w:snapToGrid w:val="0"/>
        </w:rPr>
        <w:tab/>
        <w:t>id-LTE-M-Indication</w:t>
      </w:r>
      <w:r w:rsidRPr="008D0EDE">
        <w:rPr>
          <w:noProof w:val="0"/>
          <w:snapToGrid w:val="0"/>
          <w:lang w:eastAsia="zh-CN"/>
        </w:rPr>
        <w:t>,</w:t>
      </w:r>
    </w:p>
    <w:p w:rsidR="00451DE1" w:rsidRPr="008D0EDE" w:rsidRDefault="00451DE1" w:rsidP="00451DE1">
      <w:pPr>
        <w:pStyle w:val="PL"/>
        <w:rPr>
          <w:noProof w:val="0"/>
          <w:snapToGrid w:val="0"/>
          <w:lang w:eastAsia="zh-CN"/>
        </w:rPr>
      </w:pPr>
      <w:r w:rsidRPr="008D0EDE">
        <w:rPr>
          <w:noProof w:val="0"/>
          <w:snapToGrid w:val="0"/>
          <w:lang w:eastAsia="zh-CN"/>
        </w:rPr>
        <w:tab/>
        <w:t>id-PendingDataIndication,</w:t>
      </w:r>
    </w:p>
    <w:p w:rsidR="00451DE1" w:rsidRPr="008D0EDE" w:rsidRDefault="00451DE1" w:rsidP="00451DE1">
      <w:pPr>
        <w:pStyle w:val="PL"/>
        <w:rPr>
          <w:noProof w:val="0"/>
          <w:snapToGrid w:val="0"/>
          <w:lang w:eastAsia="zh-CN"/>
        </w:rPr>
      </w:pPr>
      <w:r w:rsidRPr="008D0EDE">
        <w:rPr>
          <w:noProof w:val="0"/>
          <w:snapToGrid w:val="0"/>
          <w:lang w:eastAsia="zh-CN"/>
        </w:rPr>
        <w:lastRenderedPageBreak/>
        <w:tab/>
        <w:t>id-WarningAreaCoordinates,</w:t>
      </w:r>
    </w:p>
    <w:p w:rsidR="00451DE1" w:rsidRPr="008D0EDE" w:rsidRDefault="00451DE1" w:rsidP="00451DE1">
      <w:pPr>
        <w:pStyle w:val="PL"/>
        <w:rPr>
          <w:noProof w:val="0"/>
          <w:snapToGrid w:val="0"/>
          <w:lang w:eastAsia="zh-CN"/>
        </w:rPr>
      </w:pPr>
      <w:r w:rsidRPr="008D0EDE">
        <w:rPr>
          <w:noProof w:val="0"/>
          <w:snapToGrid w:val="0"/>
          <w:lang w:eastAsia="zh-CN"/>
        </w:rPr>
        <w:tab/>
        <w:t>id-Subscription-Based-UE-DifferentiationInfo,</w:t>
      </w:r>
    </w:p>
    <w:p w:rsidR="00451DE1" w:rsidRPr="008D0EDE" w:rsidRDefault="00451DE1" w:rsidP="00451DE1">
      <w:pPr>
        <w:pStyle w:val="PL"/>
        <w:rPr>
          <w:noProof w:val="0"/>
          <w:snapToGrid w:val="0"/>
          <w:lang w:eastAsia="zh-CN"/>
        </w:rPr>
      </w:pPr>
      <w:r w:rsidRPr="008D0EDE">
        <w:rPr>
          <w:noProof w:val="0"/>
          <w:snapToGrid w:val="0"/>
          <w:lang w:eastAsia="zh-CN"/>
        </w:rPr>
        <w:tab/>
        <w:t>id-PSCellInformation,</w:t>
      </w:r>
    </w:p>
    <w:p w:rsidR="00451DE1" w:rsidRPr="008D0EDE" w:rsidRDefault="00451DE1" w:rsidP="00451DE1">
      <w:pPr>
        <w:pStyle w:val="PL"/>
        <w:rPr>
          <w:noProof w:val="0"/>
          <w:snapToGrid w:val="0"/>
          <w:lang w:eastAsia="zh-CN"/>
        </w:rPr>
      </w:pPr>
      <w:r w:rsidRPr="008D0EDE">
        <w:rPr>
          <w:noProof w:val="0"/>
          <w:snapToGrid w:val="0"/>
          <w:lang w:eastAsia="zh-CN"/>
        </w:rPr>
        <w:tab/>
        <w:t>id-ConnectedengNBList,</w:t>
      </w:r>
    </w:p>
    <w:p w:rsidR="00451DE1" w:rsidRPr="008D0EDE" w:rsidRDefault="00451DE1" w:rsidP="00451DE1">
      <w:pPr>
        <w:pStyle w:val="PL"/>
        <w:rPr>
          <w:noProof w:val="0"/>
          <w:snapToGrid w:val="0"/>
          <w:lang w:eastAsia="zh-CN"/>
        </w:rPr>
      </w:pPr>
      <w:r w:rsidRPr="008D0EDE">
        <w:rPr>
          <w:noProof w:val="0"/>
          <w:snapToGrid w:val="0"/>
          <w:lang w:eastAsia="zh-CN"/>
        </w:rPr>
        <w:tab/>
        <w:t>id-ConnectedengNBToAddList,</w:t>
      </w:r>
    </w:p>
    <w:p w:rsidR="00451DE1" w:rsidRPr="008D0EDE" w:rsidRDefault="00451DE1" w:rsidP="00451DE1">
      <w:pPr>
        <w:pStyle w:val="PL"/>
        <w:rPr>
          <w:noProof w:val="0"/>
          <w:snapToGrid w:val="0"/>
          <w:lang w:eastAsia="zh-CN"/>
        </w:rPr>
      </w:pPr>
      <w:r w:rsidRPr="008D0EDE">
        <w:rPr>
          <w:noProof w:val="0"/>
          <w:snapToGrid w:val="0"/>
          <w:lang w:eastAsia="zh-CN"/>
        </w:rPr>
        <w:tab/>
        <w:t>id-ConnectedengNBToRemoveList,</w:t>
      </w:r>
    </w:p>
    <w:p w:rsidR="00451DE1" w:rsidRPr="008D0EDE" w:rsidRDefault="00451DE1" w:rsidP="00451DE1">
      <w:pPr>
        <w:pStyle w:val="PL"/>
        <w:rPr>
          <w:noProof w:val="0"/>
          <w:snapToGrid w:val="0"/>
          <w:lang w:eastAsia="zh-CN"/>
        </w:rPr>
      </w:pPr>
      <w:r w:rsidRPr="008D0EDE">
        <w:rPr>
          <w:noProof w:val="0"/>
          <w:snapToGrid w:val="0"/>
          <w:lang w:eastAsia="zh-CN"/>
        </w:rPr>
        <w:tab/>
        <w:t>id-EN-DCSONConfigurationTransfer-ECT,</w:t>
      </w:r>
    </w:p>
    <w:p w:rsidR="00451DE1" w:rsidRPr="008D0EDE" w:rsidRDefault="00451DE1" w:rsidP="00451DE1">
      <w:pPr>
        <w:pStyle w:val="PL"/>
        <w:rPr>
          <w:noProof w:val="0"/>
          <w:snapToGrid w:val="0"/>
          <w:lang w:eastAsia="zh-CN"/>
        </w:rPr>
      </w:pPr>
      <w:r w:rsidRPr="008D0EDE">
        <w:rPr>
          <w:noProof w:val="0"/>
          <w:snapToGrid w:val="0"/>
          <w:lang w:eastAsia="zh-CN"/>
        </w:rPr>
        <w:tab/>
        <w:t>id-EN-DCSONConfigurationTransfer-MCT,</w:t>
      </w:r>
    </w:p>
    <w:p w:rsidR="00451DE1" w:rsidRDefault="00451DE1" w:rsidP="00451DE1">
      <w:pPr>
        <w:pStyle w:val="PL"/>
        <w:rPr>
          <w:ins w:id="141" w:author="CATT" w:date="2020-02-08T19:36:00Z"/>
          <w:noProof w:val="0"/>
          <w:snapToGrid w:val="0"/>
          <w:lang w:eastAsia="zh-CN"/>
        </w:rPr>
      </w:pPr>
      <w:r w:rsidRPr="008D0EDE">
        <w:rPr>
          <w:noProof w:val="0"/>
          <w:snapToGrid w:val="0"/>
          <w:lang w:eastAsia="zh-CN"/>
        </w:rPr>
        <w:tab/>
        <w:t>id-TimeSinceSecondaryNodeRelease</w:t>
      </w:r>
      <w:ins w:id="142" w:author="CATT" w:date="2020-02-08T19:36:00Z">
        <w:r>
          <w:rPr>
            <w:rFonts w:hint="eastAsia"/>
            <w:noProof w:val="0"/>
            <w:snapToGrid w:val="0"/>
            <w:lang w:eastAsia="zh-CN"/>
          </w:rPr>
          <w:t>,</w:t>
        </w:r>
      </w:ins>
    </w:p>
    <w:p w:rsidR="00451DE1" w:rsidRDefault="00451DE1" w:rsidP="00451DE1">
      <w:pPr>
        <w:pStyle w:val="PL"/>
        <w:rPr>
          <w:ins w:id="143" w:author="CATT" w:date="2020-02-08T19:36:00Z"/>
          <w:lang w:eastAsia="zh-CN"/>
        </w:rPr>
      </w:pPr>
      <w:ins w:id="144" w:author="CATT" w:date="2020-02-08T19:36:00Z">
        <w:r>
          <w:tab/>
        </w:r>
        <w:r>
          <w:rPr>
            <w:noProof w:val="0"/>
            <w:snapToGrid w:val="0"/>
          </w:rPr>
          <w:t>id-</w:t>
        </w:r>
        <w:r>
          <w:rPr>
            <w:lang w:eastAsia="ja-JP"/>
          </w:rPr>
          <w:t>DAPSInfo</w:t>
        </w:r>
        <w:r>
          <w:rPr>
            <w:rFonts w:hint="eastAsia"/>
            <w:lang w:eastAsia="zh-CN"/>
          </w:rPr>
          <w:t>,</w:t>
        </w:r>
      </w:ins>
    </w:p>
    <w:p w:rsidR="00451DE1" w:rsidRPr="00B63F63" w:rsidDel="00451DE1" w:rsidRDefault="00451DE1" w:rsidP="00B63F63">
      <w:pPr>
        <w:pStyle w:val="PL"/>
        <w:tabs>
          <w:tab w:val="left" w:pos="11100"/>
        </w:tabs>
        <w:ind w:leftChars="200" w:left="400"/>
        <w:rPr>
          <w:del w:id="145" w:author="CATT" w:date="2020-02-08T19:36:00Z"/>
          <w:lang w:eastAsia="zh-CN"/>
        </w:rPr>
      </w:pPr>
      <w:ins w:id="146" w:author="CATT" w:date="2020-02-08T19:36:00Z">
        <w:r w:rsidRPr="00AA5DA2">
          <w:rPr>
            <w:noProof w:val="0"/>
            <w:snapToGrid w:val="0"/>
          </w:rPr>
          <w:t>id-</w:t>
        </w:r>
        <w:r>
          <w:rPr>
            <w:lang w:eastAsia="ja-JP"/>
          </w:rPr>
          <w:t>DAPS</w:t>
        </w:r>
        <w:r>
          <w:rPr>
            <w:rFonts w:hint="eastAsia"/>
            <w:lang w:eastAsia="zh-CN"/>
          </w:rPr>
          <w:t>Response</w:t>
        </w:r>
        <w:r>
          <w:rPr>
            <w:lang w:eastAsia="ja-JP"/>
          </w:rPr>
          <w:t>Info</w:t>
        </w:r>
      </w:ins>
    </w:p>
    <w:p w:rsidR="00451DE1" w:rsidRPr="008D0EDE" w:rsidDel="00451DE1" w:rsidRDefault="00451DE1" w:rsidP="00451DE1">
      <w:pPr>
        <w:pStyle w:val="PL"/>
        <w:rPr>
          <w:del w:id="147" w:author="CATT" w:date="2020-02-08T19:36:00Z"/>
          <w:noProof w:val="0"/>
          <w:snapToGrid w:val="0"/>
          <w:lang w:eastAsia="zh-CN"/>
        </w:rPr>
      </w:pPr>
    </w:p>
    <w:p w:rsidR="00451DE1" w:rsidRPr="008D0EDE" w:rsidRDefault="00451DE1" w:rsidP="00451DE1">
      <w:pPr>
        <w:pStyle w:val="PL"/>
        <w:rPr>
          <w:noProof w:val="0"/>
          <w:snapToGrid w:val="0"/>
          <w:lang w:eastAsia="zh-CN"/>
        </w:rPr>
      </w:pPr>
    </w:p>
    <w:p w:rsidR="00451DE1" w:rsidRPr="008D0EDE" w:rsidRDefault="00451DE1" w:rsidP="00451DE1">
      <w:pPr>
        <w:pStyle w:val="PL"/>
        <w:rPr>
          <w:noProof w:val="0"/>
          <w:snapToGrid w:val="0"/>
        </w:rPr>
      </w:pPr>
      <w:r w:rsidRPr="008D0EDE">
        <w:rPr>
          <w:noProof w:val="0"/>
          <w:snapToGrid w:val="0"/>
        </w:rPr>
        <w:t>FROM S1AP-Constants;</w:t>
      </w:r>
    </w:p>
    <w:p w:rsidR="00037B91" w:rsidRDefault="00037B91" w:rsidP="00037B91">
      <w:pPr>
        <w:pStyle w:val="PL"/>
      </w:pPr>
      <w:r>
        <w:t>,</w:t>
      </w:r>
    </w:p>
    <w:p w:rsidR="00037B91" w:rsidRPr="00AA5DA2" w:rsidRDefault="00037B91" w:rsidP="00037B91">
      <w:pPr>
        <w:pStyle w:val="PL"/>
        <w:tabs>
          <w:tab w:val="left" w:pos="11100"/>
        </w:tabs>
      </w:pPr>
    </w:p>
    <w:p w:rsidR="00037B91" w:rsidRPr="00AA5DA2" w:rsidRDefault="00037B91" w:rsidP="00037B91">
      <w:pPr>
        <w:pStyle w:val="PL"/>
        <w:tabs>
          <w:tab w:val="left" w:pos="11100"/>
        </w:tabs>
      </w:pPr>
    </w:p>
    <w:p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974418">
        <w:rPr>
          <w:rFonts w:hint="eastAsia"/>
          <w:kern w:val="28"/>
          <w:lang w:eastAsia="zh-CN"/>
        </w:rPr>
        <w:t>3 rd</w:t>
      </w:r>
      <w:r>
        <w:rPr>
          <w:rFonts w:hint="eastAsia"/>
          <w:kern w:val="28"/>
          <w:lang w:eastAsia="zh-CN"/>
        </w:rPr>
        <w:t xml:space="preserve"> C</w:t>
      </w:r>
      <w:r>
        <w:rPr>
          <w:kern w:val="28"/>
          <w:lang w:eastAsia="zh-CN"/>
        </w:rPr>
        <w:t>hange</w:t>
      </w:r>
      <w:r w:rsidRPr="00752373">
        <w:rPr>
          <w:kern w:val="28"/>
          <w:lang w:eastAsia="zh-CN"/>
        </w:rPr>
        <w:t>///////////////////////////////////////////////////////////////////////////</w:t>
      </w:r>
    </w:p>
    <w:p w:rsidR="00762211" w:rsidRPr="008D0EDE" w:rsidRDefault="00762211" w:rsidP="00762211">
      <w:pPr>
        <w:pStyle w:val="PL"/>
        <w:outlineLvl w:val="3"/>
        <w:rPr>
          <w:noProof w:val="0"/>
          <w:snapToGrid w:val="0"/>
        </w:rPr>
      </w:pPr>
      <w:r w:rsidRPr="008D0EDE">
        <w:rPr>
          <w:noProof w:val="0"/>
          <w:snapToGrid w:val="0"/>
        </w:rPr>
        <w:t>-- D</w:t>
      </w:r>
    </w:p>
    <w:p w:rsidR="00762211" w:rsidRPr="008D0EDE" w:rsidRDefault="00762211" w:rsidP="00762211">
      <w:pPr>
        <w:pStyle w:val="PL"/>
        <w:rPr>
          <w:noProof w:val="0"/>
          <w:snapToGrid w:val="0"/>
        </w:rPr>
      </w:pPr>
    </w:p>
    <w:p w:rsidR="00762211" w:rsidRDefault="00762211" w:rsidP="00762211">
      <w:pPr>
        <w:pStyle w:val="PL"/>
        <w:rPr>
          <w:ins w:id="148" w:author="CATT" w:date="2020-02-08T19:00:00Z"/>
          <w:noProof w:val="0"/>
          <w:snapToGrid w:val="0"/>
          <w:lang w:eastAsia="zh-CN"/>
        </w:rPr>
      </w:pPr>
      <w:r w:rsidRPr="008D0EDE">
        <w:rPr>
          <w:noProof w:val="0"/>
          <w:snapToGrid w:val="0"/>
        </w:rPr>
        <w:t>DataCodingScheme ::= BIT STRING (SIZE (8))</w:t>
      </w:r>
    </w:p>
    <w:p w:rsidR="00762211" w:rsidRDefault="00762211" w:rsidP="00762211">
      <w:pPr>
        <w:pStyle w:val="PL"/>
        <w:rPr>
          <w:ins w:id="149" w:author="CATT" w:date="2020-02-08T19:00:00Z"/>
          <w:noProof w:val="0"/>
          <w:snapToGrid w:val="0"/>
          <w:lang w:eastAsia="zh-CN"/>
        </w:rPr>
      </w:pPr>
    </w:p>
    <w:p w:rsidR="00762211" w:rsidRPr="00AA5DA2" w:rsidRDefault="00762211" w:rsidP="00762211">
      <w:pPr>
        <w:pStyle w:val="PL"/>
        <w:rPr>
          <w:ins w:id="150" w:author="CATT" w:date="2020-02-08T19:01:00Z"/>
        </w:rPr>
      </w:pPr>
      <w:ins w:id="151" w:author="CATT" w:date="2020-02-08T19:01:00Z">
        <w:r>
          <w:rPr>
            <w:lang w:eastAsia="ja-JP"/>
          </w:rPr>
          <w:t>DAPSInfo</w:t>
        </w:r>
        <w:r w:rsidRPr="00AA5DA2">
          <w:t xml:space="preserve"> ::= SEQUENCE {</w:t>
        </w:r>
      </w:ins>
    </w:p>
    <w:p w:rsidR="00762211" w:rsidRPr="00AA5DA2" w:rsidRDefault="00762211" w:rsidP="00762211">
      <w:pPr>
        <w:pStyle w:val="PL"/>
        <w:rPr>
          <w:ins w:id="152" w:author="CATT" w:date="2020-02-08T19:01:00Z"/>
        </w:rPr>
      </w:pPr>
      <w:ins w:id="153" w:author="CATT" w:date="2020-02-08T19:01:00Z">
        <w:r w:rsidRPr="00AA5DA2">
          <w:tab/>
        </w:r>
        <w:r>
          <w:rPr>
            <w:rFonts w:hint="eastAsia"/>
            <w:noProof w:val="0"/>
            <w:lang w:eastAsia="zh-CN"/>
          </w:rPr>
          <w:t>daps-E-RABs</w:t>
        </w:r>
        <w:r w:rsidRPr="00FF1BAF">
          <w:rPr>
            <w:noProof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AA5DA2">
          <w:t>,</w:t>
        </w:r>
      </w:ins>
    </w:p>
    <w:p w:rsidR="00762211" w:rsidRPr="00AA5DA2" w:rsidRDefault="00762211" w:rsidP="00762211">
      <w:pPr>
        <w:pStyle w:val="PL"/>
        <w:rPr>
          <w:ins w:id="154" w:author="CATT" w:date="2020-02-08T19:01:00Z"/>
        </w:rPr>
      </w:pPr>
      <w:ins w:id="155" w:author="CATT" w:date="2020-02-08T19:01: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rsidR="00762211" w:rsidRPr="00AA5DA2" w:rsidRDefault="00762211" w:rsidP="00762211">
      <w:pPr>
        <w:pStyle w:val="PL"/>
        <w:rPr>
          <w:ins w:id="156" w:author="CATT" w:date="2020-02-08T19:01:00Z"/>
        </w:rPr>
      </w:pPr>
      <w:ins w:id="157" w:author="CATT" w:date="2020-02-08T19:01:00Z">
        <w:r w:rsidRPr="00AA5DA2">
          <w:tab/>
          <w:t>...</w:t>
        </w:r>
      </w:ins>
    </w:p>
    <w:p w:rsidR="00762211" w:rsidRDefault="00762211" w:rsidP="00762211">
      <w:pPr>
        <w:pStyle w:val="PL"/>
        <w:rPr>
          <w:ins w:id="158" w:author="CATT" w:date="2020-02-08T19:01:00Z"/>
        </w:rPr>
      </w:pPr>
      <w:ins w:id="159" w:author="CATT" w:date="2020-02-08T19:01:00Z">
        <w:r w:rsidRPr="00AA5DA2">
          <w:t>}</w:t>
        </w:r>
      </w:ins>
    </w:p>
    <w:p w:rsidR="00762211" w:rsidRPr="00AA5DA2" w:rsidRDefault="00762211" w:rsidP="00762211">
      <w:pPr>
        <w:pStyle w:val="PL"/>
        <w:rPr>
          <w:ins w:id="160" w:author="CATT" w:date="2020-02-08T19:01:00Z"/>
        </w:rPr>
      </w:pPr>
    </w:p>
    <w:p w:rsidR="00762211" w:rsidRPr="00AA5DA2" w:rsidRDefault="00762211" w:rsidP="00762211">
      <w:pPr>
        <w:pStyle w:val="PL"/>
        <w:rPr>
          <w:ins w:id="161" w:author="CATT" w:date="2020-02-08T19:01:00Z"/>
        </w:rPr>
      </w:pPr>
      <w:ins w:id="162" w:author="CATT" w:date="2020-02-08T19:01:00Z">
        <w:r>
          <w:rPr>
            <w:lang w:eastAsia="ja-JP"/>
          </w:rPr>
          <w:t>DAPSInfo</w:t>
        </w:r>
        <w:r w:rsidRPr="00AA5DA2">
          <w:t xml:space="preserve">-ExtIEs </w:t>
        </w:r>
      </w:ins>
      <w:ins w:id="163" w:author="CATT" w:date="2020-02-08T20:21:00Z">
        <w:r w:rsidRPr="008D0EDE">
          <w:rPr>
            <w:noProof w:val="0"/>
          </w:rPr>
          <w:t>S1AP</w:t>
        </w:r>
      </w:ins>
      <w:ins w:id="164" w:author="CATT" w:date="2020-02-08T19:01:00Z">
        <w:r w:rsidRPr="00AA5DA2">
          <w:t>-PROTOCOL-EXTENSION ::= {</w:t>
        </w:r>
      </w:ins>
    </w:p>
    <w:p w:rsidR="00762211" w:rsidRPr="00AA5DA2" w:rsidRDefault="00762211" w:rsidP="00762211">
      <w:pPr>
        <w:pStyle w:val="PL"/>
        <w:rPr>
          <w:ins w:id="165" w:author="CATT" w:date="2020-02-08T19:01:00Z"/>
        </w:rPr>
      </w:pPr>
      <w:ins w:id="166" w:author="CATT" w:date="2020-02-08T19:01:00Z">
        <w:r w:rsidRPr="00AA5DA2">
          <w:tab/>
          <w:t>...</w:t>
        </w:r>
      </w:ins>
    </w:p>
    <w:p w:rsidR="00762211" w:rsidRPr="00AA5DA2" w:rsidRDefault="00762211" w:rsidP="00762211">
      <w:pPr>
        <w:pStyle w:val="PL"/>
        <w:rPr>
          <w:ins w:id="167" w:author="CATT" w:date="2020-02-08T19:01:00Z"/>
        </w:rPr>
      </w:pPr>
      <w:ins w:id="168" w:author="CATT" w:date="2020-02-08T19:01:00Z">
        <w:r w:rsidRPr="00AA5DA2">
          <w:t>}</w:t>
        </w:r>
      </w:ins>
    </w:p>
    <w:p w:rsidR="00762211" w:rsidRPr="00DC2460" w:rsidRDefault="00762211" w:rsidP="00762211">
      <w:pPr>
        <w:pStyle w:val="PL"/>
        <w:rPr>
          <w:ins w:id="169" w:author="CATT" w:date="2020-02-08T19:00:00Z"/>
        </w:rPr>
      </w:pPr>
    </w:p>
    <w:p w:rsidR="00762211" w:rsidRPr="00FF1BAF" w:rsidRDefault="00762211" w:rsidP="00762211">
      <w:pPr>
        <w:pStyle w:val="PL"/>
        <w:spacing w:line="0" w:lineRule="atLeast"/>
        <w:rPr>
          <w:ins w:id="170" w:author="CATT" w:date="2020-02-08T19:00:00Z"/>
          <w:noProof w:val="0"/>
          <w:snapToGrid w:val="0"/>
        </w:rPr>
      </w:pPr>
      <w:ins w:id="171" w:author="CATT" w:date="2020-02-08T19:00:00Z">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 SEQUENCE (SIZE (1..</w:t>
        </w:r>
      </w:ins>
      <w:ins w:id="172" w:author="CATT" w:date="2020-02-08T19:02:00Z">
        <w:r w:rsidRPr="008D0EDE">
          <w:rPr>
            <w:noProof w:val="0"/>
            <w:snapToGrid w:val="0"/>
          </w:rPr>
          <w:t>maxnoofE-RABs</w:t>
        </w:r>
      </w:ins>
      <w:ins w:id="173" w:author="CATT" w:date="2020-02-08T19:00:00Z">
        <w:r w:rsidRPr="00FF1BAF">
          <w:rPr>
            <w:noProof w:val="0"/>
            <w:snapToGrid w:val="0"/>
          </w:rPr>
          <w:t xml:space="preserve">)) OF </w:t>
        </w:r>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-Item</w:t>
        </w:r>
      </w:ins>
    </w:p>
    <w:p w:rsidR="00762211" w:rsidRPr="00FF1BAF" w:rsidRDefault="00762211" w:rsidP="00762211">
      <w:pPr>
        <w:pStyle w:val="PL"/>
        <w:spacing w:line="0" w:lineRule="atLeast"/>
        <w:rPr>
          <w:ins w:id="174" w:author="CATT" w:date="2020-02-08T19:00:00Z"/>
          <w:noProof w:val="0"/>
          <w:snapToGrid w:val="0"/>
        </w:rPr>
      </w:pPr>
      <w:ins w:id="175" w:author="CATT" w:date="2020-02-08T19:00:00Z">
        <w:r w:rsidRPr="00FF1BAF">
          <w:rPr>
            <w:noProof w:val="0"/>
            <w:snapToGrid w:val="0"/>
          </w:rPr>
          <w:t xml:space="preserve"> </w:t>
        </w:r>
      </w:ins>
    </w:p>
    <w:p w:rsidR="00762211" w:rsidRPr="00FF1BAF" w:rsidRDefault="00762211" w:rsidP="00762211">
      <w:pPr>
        <w:pStyle w:val="PL"/>
        <w:spacing w:line="0" w:lineRule="atLeast"/>
        <w:rPr>
          <w:ins w:id="176" w:author="CATT" w:date="2020-02-08T19:00:00Z"/>
          <w:noProof w:val="0"/>
          <w:snapToGrid w:val="0"/>
        </w:rPr>
      </w:pPr>
      <w:ins w:id="177" w:author="CATT" w:date="2020-02-08T19:00:00Z">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-Item::= SEQUENCE {</w:t>
        </w:r>
      </w:ins>
    </w:p>
    <w:p w:rsidR="00762211" w:rsidRPr="00FF1BAF" w:rsidRDefault="00762211" w:rsidP="00762211">
      <w:pPr>
        <w:pStyle w:val="PL"/>
        <w:spacing w:line="0" w:lineRule="atLeast"/>
        <w:rPr>
          <w:ins w:id="178" w:author="CATT" w:date="2020-02-08T19:00:00Z"/>
          <w:noProof w:val="0"/>
          <w:snapToGrid w:val="0"/>
        </w:rPr>
      </w:pPr>
      <w:ins w:id="179" w:author="CATT" w:date="2020-02-08T19:00:00Z">
        <w:r w:rsidRPr="00FF1BAF">
          <w:rPr>
            <w:noProof w:val="0"/>
            <w:snapToGrid w:val="0"/>
          </w:rPr>
          <w:tab/>
        </w:r>
        <w:r w:rsidRPr="00FF1BAF">
          <w:rPr>
            <w:rFonts w:cs="Courier New"/>
            <w:noProof w:val="0"/>
            <w:snapToGrid w:val="0"/>
          </w:rPr>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r w:rsidRPr="00FF1BAF">
          <w:rPr>
            <w:noProof w:val="0"/>
            <w:snapToGrid w:val="0"/>
          </w:rPr>
          <w:t>,</w:t>
        </w:r>
      </w:ins>
    </w:p>
    <w:p w:rsidR="00762211" w:rsidRPr="00FF1BAF" w:rsidRDefault="00762211" w:rsidP="00762211">
      <w:pPr>
        <w:pStyle w:val="PL"/>
        <w:spacing w:line="0" w:lineRule="atLeast"/>
        <w:rPr>
          <w:ins w:id="180" w:author="CATT" w:date="2020-02-08T19:00:00Z"/>
          <w:noProof w:val="0"/>
          <w:snapToGrid w:val="0"/>
        </w:rPr>
      </w:pPr>
      <w:ins w:id="181" w:author="CATT" w:date="2020-02-08T19:00:00Z">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9E4531">
          <w:rPr>
            <w:rFonts w:hint="eastAsia"/>
            <w:noProof w:val="0"/>
            <w:lang w:eastAsia="zh-CN"/>
          </w:rPr>
          <w:t xml:space="preserve"> </w:t>
        </w:r>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-Item-ExtIEs} } OPTIONAL,</w:t>
        </w:r>
      </w:ins>
    </w:p>
    <w:p w:rsidR="00762211" w:rsidRPr="00FF1BAF" w:rsidRDefault="00762211" w:rsidP="00762211">
      <w:pPr>
        <w:pStyle w:val="PL"/>
        <w:spacing w:line="0" w:lineRule="atLeast"/>
        <w:rPr>
          <w:ins w:id="182" w:author="CATT" w:date="2020-02-08T19:00:00Z"/>
          <w:noProof w:val="0"/>
          <w:snapToGrid w:val="0"/>
        </w:rPr>
      </w:pPr>
      <w:ins w:id="183" w:author="CATT" w:date="2020-02-08T19:00:00Z">
        <w:r w:rsidRPr="00FF1BAF">
          <w:rPr>
            <w:noProof w:val="0"/>
            <w:snapToGrid w:val="0"/>
          </w:rPr>
          <w:tab/>
          <w:t>...</w:t>
        </w:r>
      </w:ins>
    </w:p>
    <w:p w:rsidR="00762211" w:rsidRPr="00FF1BAF" w:rsidRDefault="00762211" w:rsidP="00762211">
      <w:pPr>
        <w:pStyle w:val="PL"/>
        <w:spacing w:line="0" w:lineRule="atLeast"/>
        <w:rPr>
          <w:ins w:id="184" w:author="CATT" w:date="2020-02-08T19:00:00Z"/>
          <w:noProof w:val="0"/>
          <w:snapToGrid w:val="0"/>
        </w:rPr>
      </w:pPr>
      <w:ins w:id="185" w:author="CATT" w:date="2020-02-08T19:00:00Z">
        <w:r w:rsidRPr="00FF1BAF">
          <w:rPr>
            <w:noProof w:val="0"/>
            <w:snapToGrid w:val="0"/>
          </w:rPr>
          <w:t>}</w:t>
        </w:r>
      </w:ins>
    </w:p>
    <w:p w:rsidR="00762211" w:rsidRPr="00FF1BAF" w:rsidRDefault="00762211" w:rsidP="00762211">
      <w:pPr>
        <w:pStyle w:val="PL"/>
        <w:spacing w:line="0" w:lineRule="atLeast"/>
        <w:rPr>
          <w:ins w:id="186" w:author="CATT" w:date="2020-02-08T19:00:00Z"/>
          <w:noProof w:val="0"/>
          <w:snapToGrid w:val="0"/>
        </w:rPr>
      </w:pPr>
    </w:p>
    <w:p w:rsidR="00762211" w:rsidRPr="00FF1BAF" w:rsidRDefault="00762211" w:rsidP="00762211">
      <w:pPr>
        <w:pStyle w:val="PL"/>
        <w:spacing w:line="0" w:lineRule="atLeast"/>
        <w:rPr>
          <w:ins w:id="187" w:author="CATT" w:date="2020-02-08T19:00:00Z"/>
          <w:noProof w:val="0"/>
          <w:snapToGrid w:val="0"/>
        </w:rPr>
      </w:pPr>
      <w:ins w:id="188" w:author="CATT" w:date="2020-02-08T19:00:00Z">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 xml:space="preserve">-Item-ExtIEs </w:t>
        </w:r>
      </w:ins>
      <w:ins w:id="189" w:author="CATT" w:date="2020-02-08T20:21:00Z">
        <w:r w:rsidRPr="008D0EDE">
          <w:rPr>
            <w:noProof w:val="0"/>
          </w:rPr>
          <w:t>S1AP</w:t>
        </w:r>
      </w:ins>
      <w:ins w:id="190" w:author="CATT" w:date="2020-02-08T19:00:00Z">
        <w:r w:rsidRPr="00FF1BAF">
          <w:rPr>
            <w:noProof w:val="0"/>
            <w:snapToGrid w:val="0"/>
          </w:rPr>
          <w:t>-PROTOCOL-EXTENSION ::= {</w:t>
        </w:r>
      </w:ins>
    </w:p>
    <w:p w:rsidR="00762211" w:rsidRPr="00FF1BAF" w:rsidRDefault="00762211" w:rsidP="00762211">
      <w:pPr>
        <w:pStyle w:val="PL"/>
        <w:spacing w:line="0" w:lineRule="atLeast"/>
        <w:rPr>
          <w:ins w:id="191" w:author="CATT" w:date="2020-02-08T19:00:00Z"/>
          <w:noProof w:val="0"/>
          <w:snapToGrid w:val="0"/>
        </w:rPr>
      </w:pPr>
      <w:ins w:id="192" w:author="CATT" w:date="2020-02-08T19:00:00Z">
        <w:r w:rsidRPr="00FF1BAF">
          <w:rPr>
            <w:noProof w:val="0"/>
            <w:snapToGrid w:val="0"/>
          </w:rPr>
          <w:tab/>
          <w:t>...</w:t>
        </w:r>
      </w:ins>
    </w:p>
    <w:p w:rsidR="00762211" w:rsidRPr="00FF1BAF" w:rsidRDefault="00762211" w:rsidP="00762211">
      <w:pPr>
        <w:pStyle w:val="PL"/>
        <w:spacing w:line="0" w:lineRule="atLeast"/>
        <w:rPr>
          <w:ins w:id="193" w:author="CATT" w:date="2020-02-08T19:00:00Z"/>
          <w:noProof w:val="0"/>
          <w:snapToGrid w:val="0"/>
        </w:rPr>
      </w:pPr>
      <w:ins w:id="194" w:author="CATT" w:date="2020-02-08T19:00:00Z">
        <w:r w:rsidRPr="00FF1BAF">
          <w:rPr>
            <w:noProof w:val="0"/>
            <w:snapToGrid w:val="0"/>
          </w:rPr>
          <w:t>}</w:t>
        </w:r>
      </w:ins>
    </w:p>
    <w:p w:rsidR="00762211" w:rsidRDefault="00762211" w:rsidP="00762211">
      <w:pPr>
        <w:pStyle w:val="PL"/>
        <w:rPr>
          <w:ins w:id="195" w:author="CATT" w:date="2020-02-08T19:00:00Z"/>
          <w:noProof w:val="0"/>
          <w:lang w:eastAsia="zh-CN"/>
        </w:rPr>
      </w:pPr>
    </w:p>
    <w:p w:rsidR="00762211" w:rsidRPr="00AA5DA2" w:rsidRDefault="00762211" w:rsidP="00762211">
      <w:pPr>
        <w:pStyle w:val="PL"/>
        <w:rPr>
          <w:ins w:id="196" w:author="CATT" w:date="2020-02-08T19:00:00Z"/>
        </w:rPr>
      </w:pPr>
      <w:ins w:id="197" w:author="CATT" w:date="2020-02-08T19:00:00Z">
        <w:r>
          <w:rPr>
            <w:lang w:eastAsia="ja-JP"/>
          </w:rPr>
          <w:t>DAPS</w:t>
        </w:r>
        <w:r>
          <w:rPr>
            <w:rFonts w:hint="eastAsia"/>
            <w:lang w:eastAsia="zh-CN"/>
          </w:rPr>
          <w:t>Response</w:t>
        </w:r>
        <w:r>
          <w:rPr>
            <w:lang w:eastAsia="ja-JP"/>
          </w:rPr>
          <w:t>Info</w:t>
        </w:r>
        <w:r w:rsidRPr="00AA5DA2">
          <w:t xml:space="preserve"> ::= SEQUENCE {</w:t>
        </w:r>
      </w:ins>
    </w:p>
    <w:p w:rsidR="00762211" w:rsidRPr="00AA5DA2" w:rsidRDefault="00762211" w:rsidP="00762211">
      <w:pPr>
        <w:pStyle w:val="PL"/>
        <w:rPr>
          <w:ins w:id="198" w:author="CATT" w:date="2020-02-08T19:00:00Z"/>
          <w:lang w:eastAsia="zh-CN"/>
        </w:rPr>
      </w:pPr>
      <w:ins w:id="199" w:author="CATT" w:date="2020-02-08T19:00:00Z">
        <w:r w:rsidRPr="00AA5DA2">
          <w:tab/>
        </w:r>
        <w:r>
          <w:rPr>
            <w:rFonts w:eastAsia="DengXian" w:hint="eastAsia"/>
            <w:snapToGrid w:val="0"/>
            <w:lang w:eastAsia="zh-CN"/>
          </w:rPr>
          <w:t>dapsresponseindicator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Pr>
            <w:rFonts w:hint="eastAsia"/>
            <w:lang w:eastAsia="zh-CN"/>
          </w:rPr>
          <w:t>dapsho</w:t>
        </w:r>
        <w:r w:rsidRPr="00957169">
          <w:rPr>
            <w:rFonts w:hint="eastAsia"/>
            <w:lang w:eastAsia="ja-JP"/>
          </w:rPr>
          <w:t>accepted</w:t>
        </w:r>
        <w:r w:rsidRPr="00FF1BAF">
          <w:rPr>
            <w:rFonts w:eastAsia="DengXian"/>
            <w:snapToGrid w:val="0"/>
            <w:lang w:eastAsia="zh-CN"/>
          </w:rPr>
          <w:t>, ...},</w:t>
        </w:r>
      </w:ins>
    </w:p>
    <w:p w:rsidR="00762211" w:rsidRPr="00AA5DA2" w:rsidRDefault="00762211" w:rsidP="00762211">
      <w:pPr>
        <w:pStyle w:val="PL"/>
        <w:rPr>
          <w:ins w:id="200" w:author="CATT" w:date="2020-02-08T19:00:00Z"/>
        </w:rPr>
      </w:pPr>
      <w:ins w:id="201" w:author="CATT" w:date="2020-02-08T19:0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rsidR="00762211" w:rsidRPr="00AA5DA2" w:rsidRDefault="00762211" w:rsidP="00762211">
      <w:pPr>
        <w:pStyle w:val="PL"/>
        <w:rPr>
          <w:ins w:id="202" w:author="CATT" w:date="2020-02-08T19:00:00Z"/>
        </w:rPr>
      </w:pPr>
      <w:ins w:id="203" w:author="CATT" w:date="2020-02-08T19:00:00Z">
        <w:r w:rsidRPr="00AA5DA2">
          <w:tab/>
          <w:t>...</w:t>
        </w:r>
      </w:ins>
    </w:p>
    <w:p w:rsidR="00762211" w:rsidRDefault="00762211" w:rsidP="00762211">
      <w:pPr>
        <w:pStyle w:val="PL"/>
        <w:rPr>
          <w:ins w:id="204" w:author="CATT" w:date="2020-02-08T19:00:00Z"/>
        </w:rPr>
      </w:pPr>
      <w:ins w:id="205" w:author="CATT" w:date="2020-02-08T19:00:00Z">
        <w:r w:rsidRPr="00AA5DA2">
          <w:t>}</w:t>
        </w:r>
      </w:ins>
    </w:p>
    <w:p w:rsidR="00762211" w:rsidRPr="00AA5DA2" w:rsidRDefault="00762211" w:rsidP="00762211">
      <w:pPr>
        <w:pStyle w:val="PL"/>
        <w:rPr>
          <w:ins w:id="206" w:author="CATT" w:date="2020-02-08T19:00:00Z"/>
        </w:rPr>
      </w:pPr>
    </w:p>
    <w:p w:rsidR="00762211" w:rsidRPr="00AA5DA2" w:rsidRDefault="00762211" w:rsidP="00762211">
      <w:pPr>
        <w:pStyle w:val="PL"/>
        <w:rPr>
          <w:ins w:id="207" w:author="CATT" w:date="2020-02-08T19:00:00Z"/>
        </w:rPr>
      </w:pPr>
      <w:ins w:id="208" w:author="CATT" w:date="2020-02-08T19:00:00Z">
        <w:r>
          <w:rPr>
            <w:lang w:eastAsia="ja-JP"/>
          </w:rPr>
          <w:t>DAPS</w:t>
        </w:r>
        <w:r>
          <w:rPr>
            <w:rFonts w:hint="eastAsia"/>
            <w:lang w:eastAsia="zh-CN"/>
          </w:rPr>
          <w:t>Response</w:t>
        </w:r>
        <w:r>
          <w:rPr>
            <w:lang w:eastAsia="ja-JP"/>
          </w:rPr>
          <w:t>Info</w:t>
        </w:r>
        <w:r w:rsidRPr="00AA5DA2">
          <w:t xml:space="preserve">-ExtIEs </w:t>
        </w:r>
      </w:ins>
      <w:ins w:id="209" w:author="CATT" w:date="2020-02-08T20:21:00Z">
        <w:r w:rsidRPr="008D0EDE">
          <w:rPr>
            <w:noProof w:val="0"/>
          </w:rPr>
          <w:t>S1AP</w:t>
        </w:r>
      </w:ins>
      <w:ins w:id="210" w:author="CATT" w:date="2020-02-08T19:00:00Z">
        <w:r w:rsidRPr="00AA5DA2">
          <w:t>-PROTOCOL-EXTENSION ::= {</w:t>
        </w:r>
      </w:ins>
    </w:p>
    <w:p w:rsidR="00762211" w:rsidRPr="00AA5DA2" w:rsidRDefault="00762211" w:rsidP="00762211">
      <w:pPr>
        <w:pStyle w:val="PL"/>
        <w:rPr>
          <w:ins w:id="211" w:author="CATT" w:date="2020-02-08T19:00:00Z"/>
        </w:rPr>
      </w:pPr>
      <w:ins w:id="212" w:author="CATT" w:date="2020-02-08T19:00:00Z">
        <w:r w:rsidRPr="00AA5DA2">
          <w:lastRenderedPageBreak/>
          <w:tab/>
          <w:t>...</w:t>
        </w:r>
      </w:ins>
    </w:p>
    <w:p w:rsidR="00762211" w:rsidRPr="00AA5DA2" w:rsidRDefault="00762211" w:rsidP="00762211">
      <w:pPr>
        <w:pStyle w:val="PL"/>
        <w:rPr>
          <w:ins w:id="213" w:author="CATT" w:date="2020-02-08T19:00:00Z"/>
        </w:rPr>
      </w:pPr>
      <w:ins w:id="214" w:author="CATT" w:date="2020-02-08T19:00:00Z">
        <w:r w:rsidRPr="00AA5DA2">
          <w:t>}</w:t>
        </w:r>
      </w:ins>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p>
    <w:p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snapToGrid w:val="0"/>
        </w:rPr>
      </w:pPr>
      <w:r w:rsidRPr="008D0EDE">
        <w:rPr>
          <w:noProof w:val="0"/>
          <w:snapToGrid w:val="0"/>
        </w:rPr>
        <w:t>ServedDCNsItem ::= SEQUENCE {</w:t>
      </w:r>
    </w:p>
    <w:p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rPr>
          <w:noProof w:val="0"/>
          <w:snapToGrid w:val="0"/>
        </w:rPr>
      </w:pPr>
      <w:r w:rsidRPr="008D0EDE">
        <w:rPr>
          <w:noProof w:val="0"/>
          <w:snapToGrid w:val="0"/>
        </w:rPr>
        <w:t>ServedDCNsItem-ExtIEs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rsidR="00762211" w:rsidRPr="008D0EDE" w:rsidRDefault="00762211" w:rsidP="00762211">
      <w:pPr>
        <w:pStyle w:val="PL"/>
        <w:spacing w:line="0" w:lineRule="atLeast"/>
        <w:rPr>
          <w:noProof w:val="0"/>
          <w:snapToGrid w:val="0"/>
        </w:rPr>
      </w:pPr>
      <w:r w:rsidRPr="008D0EDE">
        <w:rPr>
          <w:noProof w:val="0"/>
          <w:snapToGrid w:val="0"/>
        </w:rPr>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rPr>
          <w:noProof w:val="0"/>
          <w:snapToGrid w:val="0"/>
        </w:rPr>
      </w:pPr>
      <w:r w:rsidRPr="008D0EDE">
        <w:rPr>
          <w:noProof w:val="0"/>
          <w:snapToGrid w:val="0"/>
        </w:rPr>
        <w:t>DL-CP-SecurityInformation-ExtIEs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DL-Forwarding ::= ENUMERATED {</w:t>
      </w:r>
    </w:p>
    <w:p w:rsidR="00762211" w:rsidRPr="008D0EDE" w:rsidRDefault="00762211" w:rsidP="00762211">
      <w:pPr>
        <w:pStyle w:val="PL"/>
        <w:rPr>
          <w:noProof w:val="0"/>
          <w:snapToGrid w:val="0"/>
        </w:rPr>
      </w:pPr>
      <w:r w:rsidRPr="008D0EDE">
        <w:rPr>
          <w:noProof w:val="0"/>
          <w:snapToGrid w:val="0"/>
        </w:rPr>
        <w:tab/>
        <w:t>dL-Forwarding-proposed,</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DL-NAS-MAC ::= BIT STRING (SIZE (16))</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Direct-Forwarding-Path-Availability ::= ENUMERATED {</w:t>
      </w:r>
    </w:p>
    <w:p w:rsidR="00762211" w:rsidRPr="008D0EDE" w:rsidRDefault="00762211" w:rsidP="00762211">
      <w:pPr>
        <w:pStyle w:val="PL"/>
        <w:rPr>
          <w:noProof w:val="0"/>
          <w:snapToGrid w:val="0"/>
        </w:rPr>
      </w:pPr>
      <w:r w:rsidRPr="008D0EDE">
        <w:rPr>
          <w:noProof w:val="0"/>
          <w:snapToGrid w:val="0"/>
        </w:rPr>
        <w:tab/>
        <w:t>directPathAvailable,</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rsidR="00762211" w:rsidRPr="008D0EDE" w:rsidRDefault="00762211" w:rsidP="00762211">
      <w:pPr>
        <w:pStyle w:val="PL"/>
        <w:rPr>
          <w:noProof w:val="0"/>
          <w:snapToGrid w:val="0"/>
          <w:lang w:eastAsia="zh-CN"/>
        </w:rPr>
      </w:pPr>
      <w:r w:rsidRPr="008D0EDE">
        <w:rPr>
          <w:noProof w:val="0"/>
          <w:snapToGrid w:val="0"/>
          <w:lang w:eastAsia="zh-CN"/>
        </w:rPr>
        <w:tab/>
        <w:t>...</w:t>
      </w:r>
    </w:p>
    <w:p w:rsidR="00762211" w:rsidRPr="008D0EDE" w:rsidRDefault="00762211" w:rsidP="00762211">
      <w:pPr>
        <w:pStyle w:val="PL"/>
        <w:rPr>
          <w:noProof w:val="0"/>
          <w:snapToGrid w:val="0"/>
          <w:lang w:eastAsia="zh-CN"/>
        </w:rPr>
      </w:pPr>
      <w:r w:rsidRPr="008D0EDE">
        <w:rPr>
          <w:noProof w:val="0"/>
          <w:snapToGrid w:val="0"/>
          <w:lang w:eastAsia="zh-CN"/>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rsidR="00762211" w:rsidRPr="008D0EDE" w:rsidRDefault="00762211" w:rsidP="00762211">
      <w:pPr>
        <w:pStyle w:val="PL"/>
        <w:rPr>
          <w:noProof w:val="0"/>
          <w:snapToGrid w:val="0"/>
          <w:lang w:eastAsia="zh-CN"/>
        </w:rPr>
      </w:pPr>
      <w:r w:rsidRPr="008D0EDE">
        <w:rPr>
          <w:noProof w:val="0"/>
          <w:snapToGrid w:val="0"/>
          <w:lang w:eastAsia="zh-CN"/>
        </w:rPr>
        <w:tab/>
        <w:t>requested,</w:t>
      </w:r>
    </w:p>
    <w:p w:rsidR="00762211" w:rsidRPr="008D0EDE" w:rsidRDefault="00762211" w:rsidP="00762211">
      <w:pPr>
        <w:pStyle w:val="PL"/>
        <w:rPr>
          <w:noProof w:val="0"/>
          <w:snapToGrid w:val="0"/>
          <w:lang w:eastAsia="zh-CN"/>
        </w:rPr>
      </w:pPr>
      <w:r w:rsidRPr="008D0EDE">
        <w:rPr>
          <w:noProof w:val="0"/>
          <w:snapToGrid w:val="0"/>
          <w:lang w:eastAsia="zh-CN"/>
        </w:rPr>
        <w:tab/>
        <w:t>...</w:t>
      </w:r>
    </w:p>
    <w:p w:rsidR="00762211" w:rsidRPr="008D0EDE" w:rsidRDefault="00762211" w:rsidP="00762211">
      <w:pPr>
        <w:pStyle w:val="PL"/>
        <w:rPr>
          <w:noProof w:val="0"/>
          <w:snapToGrid w:val="0"/>
          <w:lang w:eastAsia="zh-CN"/>
        </w:rPr>
      </w:pPr>
      <w:r w:rsidRPr="008D0EDE">
        <w:rPr>
          <w:noProof w:val="0"/>
          <w:snapToGrid w:val="0"/>
          <w:lang w:eastAsia="zh-CN"/>
        </w:rPr>
        <w:t>}</w:t>
      </w:r>
    </w:p>
    <w:p w:rsidR="00762211" w:rsidRPr="008D0EDE" w:rsidRDefault="00762211" w:rsidP="00762211">
      <w:pPr>
        <w:pStyle w:val="PL"/>
        <w:rPr>
          <w:noProof w:val="0"/>
          <w:snapToGrid w:val="0"/>
        </w:rPr>
      </w:pPr>
    </w:p>
    <w:p w:rsidR="00762211" w:rsidRPr="008D0EDE" w:rsidRDefault="00762211" w:rsidP="00762211">
      <w:pPr>
        <w:pStyle w:val="PL"/>
        <w:outlineLvl w:val="3"/>
        <w:rPr>
          <w:noProof w:val="0"/>
          <w:snapToGrid w:val="0"/>
        </w:rPr>
      </w:pPr>
      <w:r w:rsidRPr="008D0EDE">
        <w:rPr>
          <w:noProof w:val="0"/>
          <w:snapToGrid w:val="0"/>
        </w:rPr>
        <w:t>-- E</w:t>
      </w:r>
    </w:p>
    <w:p w:rsidR="00762211" w:rsidRDefault="00762211" w:rsidP="00762211">
      <w:pPr>
        <w:pStyle w:val="PL"/>
        <w:spacing w:line="0" w:lineRule="atLeast"/>
        <w:outlineLvl w:val="3"/>
        <w:rPr>
          <w:rFonts w:cs="Courier New"/>
          <w:noProof w:val="0"/>
          <w:snapToGrid w:val="0"/>
          <w:lang w:eastAsia="zh-CN"/>
        </w:rPr>
      </w:pPr>
    </w:p>
    <w:p w:rsidR="00216815" w:rsidRDefault="00216815" w:rsidP="007876A8">
      <w:pPr>
        <w:rPr>
          <w:noProof/>
          <w:lang w:eastAsia="zh-CN"/>
        </w:rPr>
      </w:pPr>
    </w:p>
    <w:p w:rsidR="00092DC9" w:rsidRDefault="00444916" w:rsidP="007876A8">
      <w:pPr>
        <w:rPr>
          <w:noProof/>
          <w:lang w:eastAsia="zh-CN"/>
        </w:rPr>
      </w:pPr>
      <w:r>
        <w:rPr>
          <w:noProof/>
        </w:rPr>
        <w:t>////////////////////////////////////////////////////////////////</w:t>
      </w:r>
      <w:r w:rsidRPr="007E2D61">
        <w:rPr>
          <w:rFonts w:hint="eastAsia"/>
          <w:noProof/>
          <w:lang w:eastAsia="zh-CN"/>
        </w:rPr>
        <w:t xml:space="preserve"> </w:t>
      </w:r>
      <w:r>
        <w:rPr>
          <w:rFonts w:hint="eastAsia"/>
          <w:noProof/>
          <w:lang w:eastAsia="zh-CN"/>
        </w:rPr>
        <w:t>4 th Change</w:t>
      </w:r>
      <w:r>
        <w:rPr>
          <w:noProof/>
        </w:rPr>
        <w:t xml:space="preserve"> /////////////////////////////////////////////////////////////////////</w:t>
      </w:r>
    </w:p>
    <w:p w:rsidR="00762211" w:rsidRPr="008D0EDE" w:rsidRDefault="00762211" w:rsidP="00762211">
      <w:pPr>
        <w:pStyle w:val="PL"/>
        <w:outlineLvl w:val="3"/>
        <w:rPr>
          <w:noProof w:val="0"/>
          <w:snapToGrid w:val="0"/>
        </w:rPr>
      </w:pPr>
      <w:r w:rsidRPr="008D0EDE">
        <w:rPr>
          <w:noProof w:val="0"/>
          <w:snapToGrid w:val="0"/>
        </w:rPr>
        <w:t>-- S</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SecurityKey</w:t>
      </w:r>
      <w:r w:rsidRPr="008D0EDE">
        <w:rPr>
          <w:noProof w:val="0"/>
          <w:snapToGrid w:val="0"/>
        </w:rPr>
        <w:tab/>
        <w:t>::= BIT STRING (SIZE(256))</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rPr>
      </w:pPr>
    </w:p>
    <w:p w:rsidR="00762211" w:rsidRPr="008D0EDE" w:rsidRDefault="00762211" w:rsidP="00762211">
      <w:pPr>
        <w:pStyle w:val="PL"/>
        <w:rPr>
          <w:noProof w:val="0"/>
          <w:snapToGrid w:val="0"/>
        </w:rPr>
      </w:pPr>
      <w:r w:rsidRPr="008D0EDE">
        <w:rPr>
          <w:noProof w:val="0"/>
          <w:snapToGrid w:val="0"/>
        </w:rPr>
        <w:t>SecurityContext ::= SEQUENCE {</w:t>
      </w:r>
    </w:p>
    <w:p w:rsidR="00762211" w:rsidRPr="008D0EDE" w:rsidRDefault="00762211" w:rsidP="00762211">
      <w:pPr>
        <w:pStyle w:val="PL"/>
        <w:rPr>
          <w:noProof w:val="0"/>
          <w:snapToGrid w:val="0"/>
        </w:rPr>
      </w:pPr>
      <w:r w:rsidRPr="008D0EDE">
        <w:rPr>
          <w:noProof w:val="0"/>
          <w:snapToGrid w:val="0"/>
        </w:rPr>
        <w:tab/>
        <w:t>nextHopChainingCount</w:t>
      </w:r>
      <w:r w:rsidRPr="008D0EDE">
        <w:rPr>
          <w:noProof w:val="0"/>
          <w:snapToGrid w:val="0"/>
        </w:rPr>
        <w:tab/>
      </w:r>
      <w:r w:rsidRPr="008D0EDE">
        <w:rPr>
          <w:noProof w:val="0"/>
          <w:snapToGrid w:val="0"/>
        </w:rPr>
        <w:tab/>
      </w:r>
      <w:r w:rsidRPr="008D0EDE">
        <w:rPr>
          <w:noProof w:val="0"/>
        </w:rPr>
        <w:t>INTEGER (0..7)</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nextHopParameter</w:t>
      </w:r>
      <w:r w:rsidRPr="008D0EDE">
        <w:rPr>
          <w:noProof w:val="0"/>
          <w:snapToGrid w:val="0"/>
        </w:rPr>
        <w:tab/>
      </w:r>
      <w:r w:rsidRPr="008D0EDE">
        <w:rPr>
          <w:noProof w:val="0"/>
          <w:snapToGrid w:val="0"/>
        </w:rPr>
        <w:tab/>
      </w:r>
      <w:r w:rsidRPr="008D0EDE">
        <w:rPr>
          <w:noProof w:val="0"/>
          <w:snapToGrid w:val="0"/>
        </w:rPr>
        <w:tab/>
        <w:t>SecurityKey,</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SecurityContext-ExtIEs} }</w:t>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r>
      <w:r w:rsidRPr="008D0EDE">
        <w:rPr>
          <w:rFonts w:eastAsia="Batang"/>
          <w:noProof w:val="0"/>
          <w:snapToGrid w:val="0"/>
          <w:lang w:eastAsia="ko-KR"/>
        </w:rPr>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SecurityContext-ExtIEs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SecondaryRATType ::= ENUMERATED {</w:t>
      </w:r>
    </w:p>
    <w:p w:rsidR="00762211" w:rsidRPr="008D0EDE" w:rsidRDefault="00762211" w:rsidP="00762211">
      <w:pPr>
        <w:pStyle w:val="PL"/>
        <w:rPr>
          <w:noProof w:val="0"/>
          <w:snapToGrid w:val="0"/>
        </w:rPr>
      </w:pPr>
      <w:r w:rsidRPr="008D0EDE">
        <w:rPr>
          <w:noProof w:val="0"/>
          <w:snapToGrid w:val="0"/>
        </w:rPr>
        <w:tab/>
      </w:r>
      <w:r w:rsidRPr="008D0EDE">
        <w:rPr>
          <w:rFonts w:cs="Arial"/>
          <w:lang w:eastAsia="ja-JP"/>
        </w:rPr>
        <w:t>nR</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ab/>
        <w:t>unlicensed</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SecondaryRAT</w:t>
      </w:r>
      <w:r w:rsidRPr="008D0EDE">
        <w:rPr>
          <w:rFonts w:eastAsia="MS Mincho" w:hint="eastAsia"/>
          <w:noProof w:val="0"/>
          <w:snapToGrid w:val="0"/>
          <w:lang w:eastAsia="ja-JP"/>
        </w:rPr>
        <w:t>DataU</w:t>
      </w:r>
      <w:r w:rsidRPr="008D0EDE">
        <w:rPr>
          <w:noProof w:val="0"/>
          <w:snapToGrid w:val="0"/>
        </w:rPr>
        <w:t>sageRequest ::= ENUMERATED {</w:t>
      </w:r>
    </w:p>
    <w:p w:rsidR="00762211" w:rsidRPr="008D0EDE" w:rsidRDefault="00762211" w:rsidP="00762211">
      <w:pPr>
        <w:pStyle w:val="PL"/>
        <w:rPr>
          <w:noProof w:val="0"/>
          <w:snapToGrid w:val="0"/>
        </w:rPr>
      </w:pPr>
      <w:r w:rsidRPr="008D0EDE">
        <w:rPr>
          <w:noProof w:val="0"/>
          <w:snapToGrid w:val="0"/>
        </w:rPr>
        <w:tab/>
      </w:r>
      <w:r w:rsidRPr="008D0EDE">
        <w:rPr>
          <w:rFonts w:cs="Arial"/>
          <w:lang w:eastAsia="ja-JP"/>
        </w:rPr>
        <w:t>requested</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SecondaryRAT</w:t>
      </w:r>
      <w:r w:rsidRPr="008D0EDE">
        <w:rPr>
          <w:rFonts w:eastAsia="MS Mincho" w:hint="eastAsia"/>
          <w:noProof w:val="0"/>
          <w:snapToGrid w:val="0"/>
          <w:lang w:eastAsia="ja-JP"/>
        </w:rPr>
        <w:t>DataU</w:t>
      </w:r>
      <w:r w:rsidRPr="008D0EDE">
        <w:rPr>
          <w:noProof w:val="0"/>
          <w:snapToGrid w:val="0"/>
        </w:rPr>
        <w:t xml:space="preserve">sageReportList ::= SEQUENCE (SIZE(1.. maxnoofE-RABs)) OF </w:t>
      </w:r>
      <w:r w:rsidRPr="008D0EDE">
        <w:rPr>
          <w:noProof w:val="0"/>
        </w:rPr>
        <w:t xml:space="preserve">ProtocolIE-SingleContainer </w:t>
      </w:r>
      <w:r w:rsidRPr="008D0EDE">
        <w:rPr>
          <w:noProof w:val="0"/>
          <w:snapToGrid w:val="0"/>
        </w:rPr>
        <w:t>{ {SecondaryRAT</w:t>
      </w:r>
      <w:r w:rsidRPr="008D0EDE">
        <w:rPr>
          <w:rFonts w:eastAsia="MS Mincho" w:hint="eastAsia"/>
          <w:noProof w:val="0"/>
          <w:snapToGrid w:val="0"/>
          <w:lang w:eastAsia="ja-JP"/>
        </w:rPr>
        <w:t>DataU</w:t>
      </w:r>
      <w:r w:rsidRPr="008D0EDE">
        <w:rPr>
          <w:noProof w:val="0"/>
          <w:snapToGrid w:val="0"/>
        </w:rPr>
        <w:t>sageReport</w:t>
      </w:r>
      <w:r w:rsidRPr="008D0EDE">
        <w:rPr>
          <w:noProof w:val="0"/>
        </w:rPr>
        <w:t>ItemIEs</w:t>
      </w:r>
      <w:r w:rsidRPr="008D0EDE">
        <w:rPr>
          <w:noProof w:val="0"/>
          <w:snapToGrid w:val="0"/>
        </w:rPr>
        <w:t>} }</w:t>
      </w:r>
    </w:p>
    <w:p w:rsidR="00762211" w:rsidRPr="008D0EDE" w:rsidRDefault="00762211" w:rsidP="00762211">
      <w:pPr>
        <w:pStyle w:val="PL"/>
        <w:spacing w:line="0" w:lineRule="atLeast"/>
        <w:rPr>
          <w:noProof w:val="0"/>
          <w:snapToGrid w:val="0"/>
        </w:rPr>
      </w:pPr>
    </w:p>
    <w:p w:rsidR="00762211" w:rsidRPr="008D0EDE" w:rsidRDefault="00762211" w:rsidP="00762211">
      <w:pPr>
        <w:pStyle w:val="PL"/>
        <w:spacing w:line="0" w:lineRule="atLeast"/>
        <w:rPr>
          <w:noProof w:val="0"/>
          <w:snapToGrid w:val="0"/>
        </w:rPr>
      </w:pPr>
      <w:r w:rsidRPr="008D0EDE">
        <w:rPr>
          <w:noProof w:val="0"/>
          <w:snapToGrid w:val="0"/>
        </w:rPr>
        <w:t>SecondaryRAT</w:t>
      </w:r>
      <w:r w:rsidRPr="008D0EDE">
        <w:rPr>
          <w:rFonts w:eastAsia="MS Mincho" w:hint="eastAsia"/>
          <w:noProof w:val="0"/>
          <w:snapToGrid w:val="0"/>
          <w:lang w:eastAsia="ja-JP"/>
        </w:rPr>
        <w:t>DataU</w:t>
      </w:r>
      <w:r w:rsidRPr="008D0EDE">
        <w:rPr>
          <w:noProof w:val="0"/>
          <w:snapToGrid w:val="0"/>
        </w:rPr>
        <w:t>sageReport</w:t>
      </w:r>
      <w:r w:rsidRPr="008D0EDE">
        <w:rPr>
          <w:noProof w:val="0"/>
        </w:rPr>
        <w:t>ItemIEs</w:t>
      </w:r>
      <w:r w:rsidRPr="008D0EDE">
        <w:rPr>
          <w:noProof w:val="0"/>
          <w:snapToGrid w:val="0"/>
        </w:rPr>
        <w:t xml:space="preserve"> </w:t>
      </w:r>
      <w:r w:rsidRPr="008D0EDE">
        <w:rPr>
          <w:noProof w:val="0"/>
          <w:snapToGrid w:val="0"/>
        </w:rPr>
        <w:tab/>
        <w:t>S1AP-PROTOCOL-IES ::= {</w:t>
      </w:r>
    </w:p>
    <w:p w:rsidR="00762211" w:rsidRPr="008D0EDE" w:rsidRDefault="00762211" w:rsidP="00762211">
      <w:pPr>
        <w:pStyle w:val="PL"/>
        <w:spacing w:line="0" w:lineRule="atLeast"/>
        <w:rPr>
          <w:noProof w:val="0"/>
          <w:snapToGrid w:val="0"/>
        </w:rPr>
      </w:pPr>
      <w:r w:rsidRPr="008D0EDE">
        <w:rPr>
          <w:noProof w:val="0"/>
          <w:snapToGrid w:val="0"/>
        </w:rPr>
        <w:tab/>
        <w:t>{ ID id-SecondaryRAT</w:t>
      </w:r>
      <w:r w:rsidRPr="008D0EDE">
        <w:rPr>
          <w:rFonts w:eastAsia="MS Mincho" w:hint="eastAsia"/>
          <w:noProof w:val="0"/>
          <w:snapToGrid w:val="0"/>
          <w:lang w:eastAsia="ja-JP"/>
        </w:rPr>
        <w:t>DataU</w:t>
      </w:r>
      <w:r w:rsidRPr="008D0EDE">
        <w:rPr>
          <w:noProof w:val="0"/>
          <w:snapToGrid w:val="0"/>
        </w:rPr>
        <w:t>sageReport</w:t>
      </w:r>
      <w:r w:rsidRPr="008D0EDE">
        <w:rPr>
          <w:noProof w:val="0"/>
        </w:rPr>
        <w:t>Item</w:t>
      </w:r>
      <w:r w:rsidRPr="008D0EDE">
        <w:rPr>
          <w:noProof w:val="0"/>
          <w:snapToGrid w:val="0"/>
        </w:rPr>
        <w:tab/>
        <w:t xml:space="preserve"> CRITICALITY ignore </w:t>
      </w:r>
      <w:r w:rsidRPr="008D0EDE">
        <w:rPr>
          <w:noProof w:val="0"/>
          <w:snapToGrid w:val="0"/>
        </w:rPr>
        <w:tab/>
        <w:t>TYPE SecondaryRAT</w:t>
      </w:r>
      <w:r w:rsidRPr="008D0EDE">
        <w:rPr>
          <w:rFonts w:eastAsia="MS Mincho" w:hint="eastAsia"/>
          <w:noProof w:val="0"/>
          <w:snapToGrid w:val="0"/>
          <w:lang w:eastAsia="ja-JP"/>
        </w:rPr>
        <w:t>DataU</w:t>
      </w:r>
      <w:r w:rsidRPr="008D0EDE">
        <w:rPr>
          <w:noProof w:val="0"/>
          <w:snapToGrid w:val="0"/>
        </w:rPr>
        <w:t>sageReport</w:t>
      </w:r>
      <w:r w:rsidRPr="008D0EDE">
        <w:rPr>
          <w:noProof w:val="0"/>
        </w:rPr>
        <w:t>Item</w:t>
      </w:r>
      <w:r w:rsidRPr="008D0EDE">
        <w:rPr>
          <w:noProof w:val="0"/>
          <w:snapToGrid w:val="0"/>
        </w:rPr>
        <w:t xml:space="preserve"> </w:t>
      </w:r>
      <w:r w:rsidRPr="008D0EDE">
        <w:rPr>
          <w:noProof w:val="0"/>
          <w:snapToGrid w:val="0"/>
        </w:rPr>
        <w:tab/>
        <w:t>PRESENCE mandatory },</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spacing w:line="0" w:lineRule="atLeast"/>
        <w:rPr>
          <w:noProof w:val="0"/>
          <w:snapToGrid w:val="0"/>
        </w:rPr>
      </w:pPr>
      <w:r w:rsidRPr="008D0EDE">
        <w:rPr>
          <w:noProof w:val="0"/>
          <w:snapToGrid w:val="0"/>
        </w:rPr>
        <w:t>SecondaryRAT</w:t>
      </w:r>
      <w:r w:rsidRPr="008D0EDE">
        <w:rPr>
          <w:rFonts w:eastAsia="MS Mincho" w:hint="eastAsia"/>
          <w:noProof w:val="0"/>
          <w:snapToGrid w:val="0"/>
          <w:lang w:eastAsia="ja-JP"/>
        </w:rPr>
        <w:t>DataU</w:t>
      </w:r>
      <w:r w:rsidRPr="008D0EDE">
        <w:rPr>
          <w:noProof w:val="0"/>
          <w:snapToGrid w:val="0"/>
        </w:rPr>
        <w:t>sageReport</w:t>
      </w:r>
      <w:r w:rsidRPr="008D0EDE">
        <w:rPr>
          <w:noProof w:val="0"/>
        </w:rPr>
        <w:t>Item</w:t>
      </w:r>
      <w:r w:rsidRPr="008D0EDE">
        <w:rPr>
          <w:noProof w:val="0"/>
          <w:snapToGrid w:val="0"/>
        </w:rPr>
        <w:t xml:space="preserve"> ::= SEQUENCE {</w:t>
      </w:r>
    </w:p>
    <w:p w:rsidR="00762211" w:rsidRPr="008D0EDE" w:rsidRDefault="00762211" w:rsidP="00762211">
      <w:pPr>
        <w:pStyle w:val="PL"/>
        <w:spacing w:line="0" w:lineRule="atLeast"/>
        <w:rPr>
          <w:noProof w:val="0"/>
          <w:snapToGrid w:val="0"/>
        </w:rPr>
      </w:pPr>
      <w:r w:rsidRPr="008D0EDE">
        <w:rPr>
          <w:noProof w:val="0"/>
          <w:snapToGrid w:val="0"/>
        </w:rPr>
        <w:tab/>
      </w:r>
      <w:r w:rsidRPr="008D0EDE">
        <w:rPr>
          <w:noProof w:val="0"/>
        </w:rPr>
        <w:t>e-RAB-ID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E-RAB-ID,</w:t>
      </w:r>
    </w:p>
    <w:p w:rsidR="00762211" w:rsidRPr="008D0EDE" w:rsidRDefault="00762211" w:rsidP="00762211">
      <w:pPr>
        <w:pStyle w:val="PL"/>
        <w:spacing w:line="0" w:lineRule="atLeast"/>
        <w:rPr>
          <w:noProof w:val="0"/>
          <w:snapToGrid w:val="0"/>
        </w:rPr>
      </w:pPr>
      <w:r w:rsidRPr="008D0EDE">
        <w:rPr>
          <w:noProof w:val="0"/>
          <w:snapToGrid w:val="0"/>
        </w:rPr>
        <w:tab/>
        <w:t>secondaryRATType</w:t>
      </w:r>
      <w:r w:rsidRPr="008D0EDE">
        <w:rPr>
          <w:noProof w:val="0"/>
          <w:snapToGrid w:val="0"/>
        </w:rPr>
        <w:tab/>
      </w:r>
      <w:r w:rsidRPr="008D0EDE">
        <w:rPr>
          <w:noProof w:val="0"/>
          <w:snapToGrid w:val="0"/>
        </w:rPr>
        <w:tab/>
      </w:r>
      <w:r w:rsidRPr="008D0EDE">
        <w:rPr>
          <w:noProof w:val="0"/>
          <w:snapToGrid w:val="0"/>
        </w:rPr>
        <w:tab/>
        <w:t>SecondaryRATType,</w:t>
      </w:r>
    </w:p>
    <w:p w:rsidR="00762211" w:rsidRPr="008D0EDE" w:rsidRDefault="00762211" w:rsidP="00762211">
      <w:pPr>
        <w:pStyle w:val="PL"/>
        <w:spacing w:line="0" w:lineRule="atLeast"/>
        <w:rPr>
          <w:noProof w:val="0"/>
          <w:snapToGrid w:val="0"/>
        </w:rPr>
      </w:pPr>
      <w:r w:rsidRPr="008D0EDE">
        <w:rPr>
          <w:noProof w:val="0"/>
          <w:snapToGrid w:val="0"/>
        </w:rPr>
        <w:tab/>
        <w:t>e-RABUsageReportList</w:t>
      </w:r>
      <w:r w:rsidRPr="008D0EDE">
        <w:rPr>
          <w:noProof w:val="0"/>
          <w:snapToGrid w:val="0"/>
        </w:rPr>
        <w:tab/>
      </w:r>
      <w:r w:rsidRPr="008D0EDE">
        <w:rPr>
          <w:noProof w:val="0"/>
          <w:snapToGrid w:val="0"/>
        </w:rPr>
        <w:tab/>
      </w:r>
      <w:r w:rsidRPr="008D0EDE">
        <w:rPr>
          <w:rFonts w:cs="Arial"/>
          <w:lang w:eastAsia="ja-JP"/>
        </w:rPr>
        <w:t>E-RABUsageReportList</w:t>
      </w:r>
      <w:r w:rsidRPr="008D0EDE">
        <w:rPr>
          <w:noProof w:val="0"/>
          <w:snapToGrid w:val="0"/>
        </w:rPr>
        <w:t>,</w:t>
      </w:r>
    </w:p>
    <w:p w:rsidR="00762211" w:rsidRPr="008D0EDE" w:rsidRDefault="00762211" w:rsidP="00762211">
      <w:pPr>
        <w:pStyle w:val="PL"/>
        <w:spacing w:line="0" w:lineRule="atLeast"/>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SecondaryRAT</w:t>
      </w:r>
      <w:r w:rsidRPr="008D0EDE">
        <w:rPr>
          <w:rFonts w:eastAsia="MS Mincho" w:hint="eastAsia"/>
          <w:noProof w:val="0"/>
          <w:snapToGrid w:val="0"/>
          <w:lang w:eastAsia="ja-JP"/>
        </w:rPr>
        <w:t>DataU</w:t>
      </w:r>
      <w:r w:rsidRPr="008D0EDE">
        <w:rPr>
          <w:noProof w:val="0"/>
          <w:snapToGrid w:val="0"/>
        </w:rPr>
        <w:t>sageReport</w:t>
      </w:r>
      <w:r w:rsidRPr="008D0EDE">
        <w:rPr>
          <w:noProof w:val="0"/>
        </w:rPr>
        <w:t>Item</w:t>
      </w:r>
      <w:r w:rsidRPr="008D0EDE">
        <w:rPr>
          <w:bCs/>
          <w:noProof w:val="0"/>
        </w:rPr>
        <w:t>-</w:t>
      </w:r>
      <w:r w:rsidRPr="008D0EDE">
        <w:rPr>
          <w:noProof w:val="0"/>
          <w:snapToGrid w:val="0"/>
        </w:rPr>
        <w:t>ExtIEs} } OPTIONAL,</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spacing w:line="0" w:lineRule="atLeast"/>
        <w:rPr>
          <w:noProof w:val="0"/>
          <w:snapToGrid w:val="0"/>
        </w:rPr>
      </w:pPr>
      <w:r w:rsidRPr="008D0EDE">
        <w:rPr>
          <w:noProof w:val="0"/>
          <w:snapToGrid w:val="0"/>
        </w:rPr>
        <w:t>SecondaryRAT</w:t>
      </w:r>
      <w:r w:rsidRPr="008D0EDE">
        <w:rPr>
          <w:rFonts w:eastAsia="MS Mincho" w:hint="eastAsia"/>
          <w:noProof w:val="0"/>
          <w:snapToGrid w:val="0"/>
          <w:lang w:eastAsia="ja-JP"/>
        </w:rPr>
        <w:t>DataU</w:t>
      </w:r>
      <w:r w:rsidRPr="008D0EDE">
        <w:rPr>
          <w:noProof w:val="0"/>
          <w:snapToGrid w:val="0"/>
        </w:rPr>
        <w:t>sageReport</w:t>
      </w:r>
      <w:r w:rsidRPr="008D0EDE">
        <w:rPr>
          <w:noProof w:val="0"/>
        </w:rPr>
        <w:t>Item</w:t>
      </w:r>
      <w:r w:rsidRPr="008D0EDE">
        <w:rPr>
          <w:bCs/>
          <w:noProof w:val="0"/>
        </w:rPr>
        <w:t>-</w:t>
      </w:r>
      <w:r w:rsidRPr="008D0EDE">
        <w:rPr>
          <w:noProof w:val="0"/>
          <w:snapToGrid w:val="0"/>
        </w:rPr>
        <w:t>ExtIEs S1AP-PROTOCOL-EXTENSION ::= {</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lastRenderedPageBreak/>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SerialNumber ::= BIT STRING (SIZE (16))</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ServiceType ::= ENUMERATED{</w:t>
      </w:r>
    </w:p>
    <w:p w:rsidR="00762211" w:rsidRPr="008D0EDE" w:rsidRDefault="00762211" w:rsidP="00762211">
      <w:pPr>
        <w:pStyle w:val="PL"/>
        <w:rPr>
          <w:noProof w:val="0"/>
          <w:snapToGrid w:val="0"/>
        </w:rPr>
      </w:pPr>
      <w:r w:rsidRPr="008D0EDE">
        <w:rPr>
          <w:noProof w:val="0"/>
          <w:snapToGrid w:val="0"/>
        </w:rPr>
        <w:tab/>
        <w:t>qMC-for-streaming-service,</w:t>
      </w:r>
    </w:p>
    <w:p w:rsidR="00762211" w:rsidRPr="008D0EDE" w:rsidRDefault="00762211" w:rsidP="00762211">
      <w:pPr>
        <w:pStyle w:val="PL"/>
        <w:rPr>
          <w:noProof w:val="0"/>
          <w:snapToGrid w:val="0"/>
        </w:rPr>
      </w:pPr>
      <w:r w:rsidRPr="008D0EDE">
        <w:rPr>
          <w:noProof w:val="0"/>
          <w:snapToGrid w:val="0"/>
        </w:rPr>
        <w:tab/>
        <w:t>qMC-for-MTSI-service,</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SONInformation ::= CHOICE{</w:t>
      </w:r>
    </w:p>
    <w:p w:rsidR="00762211" w:rsidRPr="008D0EDE" w:rsidRDefault="00762211" w:rsidP="00762211">
      <w:pPr>
        <w:pStyle w:val="PL"/>
        <w:rPr>
          <w:noProof w:val="0"/>
          <w:snapToGrid w:val="0"/>
        </w:rPr>
      </w:pPr>
      <w:r w:rsidRPr="008D0EDE">
        <w:rPr>
          <w:noProof w:val="0"/>
          <w:snapToGrid w:val="0"/>
        </w:rPr>
        <w:tab/>
        <w:t>sONInformationRequest</w:t>
      </w:r>
      <w:r w:rsidRPr="008D0EDE">
        <w:rPr>
          <w:noProof w:val="0"/>
          <w:snapToGrid w:val="0"/>
        </w:rPr>
        <w:tab/>
      </w:r>
      <w:r w:rsidRPr="008D0EDE">
        <w:rPr>
          <w:noProof w:val="0"/>
          <w:snapToGrid w:val="0"/>
        </w:rPr>
        <w:tab/>
        <w:t>SONInformationRequest,</w:t>
      </w:r>
    </w:p>
    <w:p w:rsidR="00762211" w:rsidRPr="008D0EDE" w:rsidRDefault="00762211" w:rsidP="00762211">
      <w:pPr>
        <w:pStyle w:val="PL"/>
        <w:rPr>
          <w:noProof w:val="0"/>
          <w:snapToGrid w:val="0"/>
        </w:rPr>
      </w:pPr>
      <w:r w:rsidRPr="008D0EDE">
        <w:rPr>
          <w:noProof w:val="0"/>
          <w:snapToGrid w:val="0"/>
        </w:rPr>
        <w:tab/>
        <w:t>sONInformationReply</w:t>
      </w:r>
      <w:r w:rsidRPr="008D0EDE">
        <w:rPr>
          <w:noProof w:val="0"/>
          <w:snapToGrid w:val="0"/>
        </w:rPr>
        <w:tab/>
      </w:r>
      <w:r w:rsidRPr="008D0EDE">
        <w:rPr>
          <w:noProof w:val="0"/>
          <w:snapToGrid w:val="0"/>
        </w:rPr>
        <w:tab/>
      </w:r>
      <w:r w:rsidRPr="008D0EDE">
        <w:rPr>
          <w:noProof w:val="0"/>
          <w:snapToGrid w:val="0"/>
        </w:rPr>
        <w:tab/>
        <w:t>SONInformationReply,</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ab/>
        <w:t>sONInformation-Extension</w:t>
      </w:r>
      <w:r w:rsidRPr="008D0EDE">
        <w:rPr>
          <w:noProof w:val="0"/>
          <w:snapToGrid w:val="0"/>
        </w:rPr>
        <w:tab/>
        <w:t>SONInformation-Extension</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SONInformation-Extension ::= ProtocolIE-SingleContainer {{ SONInformation-ExtensionIE }}</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SONInformation-ExtensionIE S1AP-PROTOCOL-IES ::= {</w:t>
      </w:r>
    </w:p>
    <w:p w:rsidR="00762211" w:rsidRPr="008D0EDE" w:rsidRDefault="00762211" w:rsidP="00762211">
      <w:pPr>
        <w:pStyle w:val="PL"/>
        <w:rPr>
          <w:noProof w:val="0"/>
          <w:snapToGrid w:val="0"/>
        </w:rPr>
      </w:pPr>
      <w:r w:rsidRPr="008D0EDE">
        <w:rPr>
          <w:noProof w:val="0"/>
          <w:snapToGrid w:val="0"/>
        </w:rPr>
        <w:tab/>
        <w:t>{ ID id-SON-Information-Report</w:t>
      </w:r>
      <w:r w:rsidRPr="008D0EDE">
        <w:rPr>
          <w:noProof w:val="0"/>
          <w:snapToGrid w:val="0"/>
        </w:rPr>
        <w:tab/>
        <w:t>CRITICALITY ignore</w:t>
      </w:r>
      <w:r w:rsidRPr="008D0EDE">
        <w:rPr>
          <w:noProof w:val="0"/>
          <w:snapToGrid w:val="0"/>
        </w:rPr>
        <w:tab/>
        <w:t>TYPE SONInformationReport</w:t>
      </w:r>
      <w:r w:rsidRPr="008D0EDE">
        <w:rPr>
          <w:noProof w:val="0"/>
          <w:snapToGrid w:val="0"/>
        </w:rPr>
        <w:tab/>
        <w:t>PRESENCE mandatory}</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rPr>
      </w:pPr>
      <w:r w:rsidRPr="008D0EDE">
        <w:rPr>
          <w:noProof w:val="0"/>
        </w:rPr>
        <w:t xml:space="preserve">SONInformationRequest ::= ENUMERATED { </w:t>
      </w:r>
    </w:p>
    <w:p w:rsidR="00762211" w:rsidRPr="008D0EDE" w:rsidRDefault="00762211" w:rsidP="00762211">
      <w:pPr>
        <w:pStyle w:val="PL"/>
        <w:rPr>
          <w:noProof w:val="0"/>
        </w:rPr>
      </w:pPr>
      <w:r w:rsidRPr="008D0EDE">
        <w:rPr>
          <w:noProof w:val="0"/>
        </w:rPr>
        <w:tab/>
        <w:t>x2TNL-Configuration-Info,</w:t>
      </w:r>
    </w:p>
    <w:p w:rsidR="00762211" w:rsidRPr="008D0EDE" w:rsidRDefault="00762211" w:rsidP="00762211">
      <w:pPr>
        <w:pStyle w:val="PL"/>
        <w:tabs>
          <w:tab w:val="clear" w:pos="3072"/>
          <w:tab w:val="left" w:pos="2920"/>
        </w:tabs>
        <w:rPr>
          <w:rFonts w:eastAsia="宋体"/>
          <w:noProof w:val="0"/>
          <w:lang w:eastAsia="zh-CN"/>
        </w:rPr>
      </w:pPr>
      <w:r w:rsidRPr="008D0EDE">
        <w:rPr>
          <w:noProof w:val="0"/>
        </w:rPr>
        <w:tab/>
        <w:t>...</w:t>
      </w:r>
      <w:r w:rsidRPr="008D0EDE">
        <w:rPr>
          <w:rFonts w:eastAsia="宋体"/>
          <w:noProof w:val="0"/>
          <w:lang w:eastAsia="zh-CN"/>
        </w:rPr>
        <w:t>,</w:t>
      </w:r>
    </w:p>
    <w:p w:rsidR="00762211" w:rsidRPr="008D0EDE" w:rsidRDefault="00762211" w:rsidP="00762211">
      <w:pPr>
        <w:pStyle w:val="PL"/>
        <w:rPr>
          <w:rFonts w:eastAsia="宋体"/>
          <w:noProof w:val="0"/>
          <w:lang w:eastAsia="zh-CN"/>
        </w:rPr>
      </w:pPr>
      <w:r w:rsidRPr="008D0EDE">
        <w:rPr>
          <w:rFonts w:eastAsia="宋体"/>
          <w:noProof w:val="0"/>
          <w:lang w:eastAsia="zh-CN"/>
        </w:rPr>
        <w:tab/>
        <w:t>time-Synchronisation-Info,</w:t>
      </w:r>
    </w:p>
    <w:p w:rsidR="00762211" w:rsidRPr="008D0EDE" w:rsidRDefault="00762211" w:rsidP="00762211">
      <w:pPr>
        <w:pStyle w:val="PL"/>
        <w:rPr>
          <w:rFonts w:eastAsia="宋体"/>
          <w:noProof w:val="0"/>
          <w:lang w:eastAsia="zh-CN"/>
        </w:rPr>
      </w:pPr>
      <w:r w:rsidRPr="008D0EDE">
        <w:rPr>
          <w:rFonts w:eastAsia="宋体"/>
          <w:noProof w:val="0"/>
          <w:lang w:eastAsia="zh-CN"/>
        </w:rPr>
        <w:tab/>
        <w:t>activate-Muting,</w:t>
      </w:r>
    </w:p>
    <w:p w:rsidR="00762211" w:rsidRPr="008D0EDE" w:rsidRDefault="00762211" w:rsidP="00762211">
      <w:pPr>
        <w:pStyle w:val="PL"/>
        <w:rPr>
          <w:noProof w:val="0"/>
          <w:snapToGrid w:val="0"/>
        </w:rPr>
      </w:pPr>
      <w:r w:rsidRPr="008D0EDE">
        <w:rPr>
          <w:rFonts w:eastAsia="宋体"/>
          <w:noProof w:val="0"/>
          <w:lang w:eastAsia="zh-CN"/>
        </w:rPr>
        <w:tab/>
        <w:t>deactivate-Muting</w:t>
      </w:r>
      <w:r w:rsidRPr="008D0EDE">
        <w:rPr>
          <w:noProof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SONInformationReply ::= SEQUENCE {</w:t>
      </w:r>
    </w:p>
    <w:p w:rsidR="00762211" w:rsidRPr="008D0EDE" w:rsidRDefault="00762211" w:rsidP="00762211">
      <w:pPr>
        <w:pStyle w:val="PL"/>
        <w:rPr>
          <w:noProof w:val="0"/>
          <w:snapToGrid w:val="0"/>
        </w:rPr>
      </w:pPr>
      <w:r w:rsidRPr="008D0EDE">
        <w:rPr>
          <w:noProof w:val="0"/>
          <w:snapToGrid w:val="0"/>
        </w:rPr>
        <w:tab/>
        <w:t>x2TNLConfigurationInfo</w:t>
      </w:r>
      <w:r w:rsidRPr="008D0EDE">
        <w:rPr>
          <w:noProof w:val="0"/>
          <w:snapToGrid w:val="0"/>
        </w:rPr>
        <w:tab/>
      </w:r>
      <w:r w:rsidRPr="008D0EDE">
        <w:rPr>
          <w:noProof w:val="0"/>
          <w:snapToGrid w:val="0"/>
        </w:rPr>
        <w:tab/>
      </w:r>
      <w:r w:rsidRPr="008D0EDE">
        <w:rPr>
          <w:noProof w:val="0"/>
          <w:snapToGrid w:val="0"/>
        </w:rPr>
        <w:tab/>
        <w:t>X2TNLConfigurationInfo</w:t>
      </w:r>
      <w:r w:rsidRPr="008D0EDE">
        <w:rPr>
          <w:noProof w:val="0"/>
          <w:snapToGrid w:val="0"/>
        </w:rPr>
        <w:tab/>
      </w:r>
      <w:r w:rsidRPr="008D0EDE">
        <w:rPr>
          <w:noProof w:val="0"/>
          <w:snapToGrid w:val="0"/>
        </w:rPr>
        <w:tab/>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{{SONInformationReply-ExtIEs}}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SONInformationReply-ExtIEs S1AP-PROTOCOL-EXTENSION ::= {</w:t>
      </w:r>
    </w:p>
    <w:p w:rsidR="00762211" w:rsidRPr="008D0EDE" w:rsidRDefault="00762211" w:rsidP="00762211">
      <w:pPr>
        <w:pStyle w:val="PL"/>
        <w:rPr>
          <w:noProof w:val="0"/>
          <w:snapToGrid w:val="0"/>
        </w:rPr>
      </w:pPr>
      <w:r w:rsidRPr="008D0EDE">
        <w:rPr>
          <w:noProof w:val="0"/>
          <w:snapToGrid w:val="0"/>
        </w:rPr>
        <w:t xml:space="preserve">-- Extension for Release </w:t>
      </w:r>
      <w:r w:rsidRPr="008D0EDE">
        <w:rPr>
          <w:rFonts w:eastAsia="宋体"/>
          <w:noProof w:val="0"/>
          <w:snapToGrid w:val="0"/>
          <w:lang w:eastAsia="zh-CN"/>
        </w:rPr>
        <w:t>9</w:t>
      </w:r>
      <w:r w:rsidRPr="008D0EDE">
        <w:rPr>
          <w:noProof w:val="0"/>
          <w:snapToGrid w:val="0"/>
        </w:rPr>
        <w:t xml:space="preserve"> to transfer </w:t>
      </w:r>
      <w:r w:rsidRPr="008D0EDE">
        <w:rPr>
          <w:rFonts w:eastAsia="宋体"/>
          <w:noProof w:val="0"/>
          <w:snapToGrid w:val="0"/>
          <w:lang w:eastAsia="zh-CN"/>
        </w:rPr>
        <w:t>Time synchronisation information</w:t>
      </w:r>
      <w:r w:rsidRPr="008D0EDE">
        <w:rPr>
          <w:noProof w:val="0"/>
          <w:snapToGrid w:val="0"/>
        </w:rPr>
        <w:t xml:space="preserve"> --</w:t>
      </w:r>
    </w:p>
    <w:p w:rsidR="00762211" w:rsidRPr="008D0EDE" w:rsidRDefault="00762211" w:rsidP="00762211">
      <w:pPr>
        <w:pStyle w:val="PL"/>
        <w:rPr>
          <w:rFonts w:eastAsia="宋体"/>
          <w:noProof w:val="0"/>
          <w:snapToGrid w:val="0"/>
          <w:lang w:eastAsia="zh-CN"/>
        </w:rPr>
      </w:pPr>
      <w:r w:rsidRPr="008D0EDE">
        <w:rPr>
          <w:noProof w:val="0"/>
          <w:snapToGrid w:val="0"/>
        </w:rPr>
        <w:tab/>
        <w:t>{ID id-</w:t>
      </w:r>
      <w:r w:rsidRPr="008D0EDE">
        <w:rPr>
          <w:rFonts w:eastAsia="宋体"/>
          <w:noProof w:val="0"/>
          <w:lang w:eastAsia="zh-CN"/>
        </w:rPr>
        <w:t>Time-Synchronisation-Info</w:t>
      </w:r>
      <w:r w:rsidRPr="008D0EDE">
        <w:rPr>
          <w:noProof w:val="0"/>
          <w:snapToGrid w:val="0"/>
        </w:rPr>
        <w:tab/>
      </w:r>
      <w:r w:rsidRPr="008D0EDE">
        <w:rPr>
          <w:noProof w:val="0"/>
          <w:snapToGrid w:val="0"/>
        </w:rPr>
        <w:tab/>
        <w:t>CRITICALITY ignore</w:t>
      </w:r>
      <w:r w:rsidRPr="008D0EDE">
        <w:rPr>
          <w:noProof w:val="0"/>
          <w:snapToGrid w:val="0"/>
        </w:rPr>
        <w:tab/>
        <w:t xml:space="preserve">EXTENSION </w:t>
      </w:r>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r w:rsidRPr="008D0EDE">
        <w:rPr>
          <w:noProof w:val="0"/>
          <w:snapToGrid w:val="0"/>
        </w:rPr>
        <w:tab/>
      </w:r>
      <w:r w:rsidRPr="008D0EDE">
        <w:rPr>
          <w:noProof w:val="0"/>
          <w:snapToGrid w:val="0"/>
        </w:rPr>
        <w:tab/>
        <w:t>PRESENCE optional}</w:t>
      </w:r>
      <w:r w:rsidRPr="008D0EDE">
        <w:rPr>
          <w:rFonts w:eastAsia="宋体"/>
          <w:noProof w:val="0"/>
          <w:snapToGrid w:val="0"/>
          <w:lang w:eastAsia="zh-CN"/>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ab/>
        <w:t>{ID id-Muting-Pattern-Information</w:t>
      </w:r>
      <w:r w:rsidRPr="008D0EDE">
        <w:rPr>
          <w:noProof w:val="0"/>
          <w:snapToGrid w:val="0"/>
        </w:rPr>
        <w:tab/>
      </w:r>
      <w:r w:rsidRPr="008D0EDE">
        <w:rPr>
          <w:noProof w:val="0"/>
          <w:snapToGrid w:val="0"/>
        </w:rPr>
        <w:tab/>
        <w:t>CRITICALITY ignore</w:t>
      </w:r>
      <w:r w:rsidRPr="008D0EDE">
        <w:rPr>
          <w:noProof w:val="0"/>
          <w:snapToGrid w:val="0"/>
        </w:rPr>
        <w:tab/>
        <w:t>EXTENSION MutingPatternInformation</w:t>
      </w:r>
      <w:r w:rsidRPr="008D0EDE">
        <w:rPr>
          <w:noProof w:val="0"/>
          <w:snapToGrid w:val="0"/>
        </w:rPr>
        <w:tab/>
        <w:t>PRESENCE optional}</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SONInformationReport ::= CHOICE{</w:t>
      </w:r>
    </w:p>
    <w:p w:rsidR="00762211" w:rsidRPr="008D0EDE" w:rsidRDefault="00762211" w:rsidP="00762211">
      <w:pPr>
        <w:pStyle w:val="PL"/>
        <w:rPr>
          <w:noProof w:val="0"/>
          <w:snapToGrid w:val="0"/>
        </w:rPr>
      </w:pPr>
      <w:r w:rsidRPr="008D0EDE">
        <w:rPr>
          <w:noProof w:val="0"/>
          <w:snapToGrid w:val="0"/>
        </w:rPr>
        <w:tab/>
        <w:t>rLFReportInformation</w:t>
      </w:r>
      <w:r w:rsidRPr="008D0EDE">
        <w:rPr>
          <w:noProof w:val="0"/>
          <w:snapToGrid w:val="0"/>
        </w:rPr>
        <w:tab/>
      </w:r>
      <w:r w:rsidRPr="008D0EDE">
        <w:rPr>
          <w:noProof w:val="0"/>
          <w:snapToGrid w:val="0"/>
        </w:rPr>
        <w:tab/>
        <w:t>RLFReportInformation,</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snapToGrid w:val="0"/>
        </w:rPr>
      </w:pPr>
      <w:r w:rsidRPr="008D0EDE">
        <w:rPr>
          <w:noProof w:val="0"/>
        </w:rPr>
        <w:t>SONConfigurationTransfer</w:t>
      </w:r>
      <w:r w:rsidRPr="008D0EDE">
        <w:rPr>
          <w:noProof w:val="0"/>
          <w:snapToGrid w:val="0"/>
        </w:rPr>
        <w:t xml:space="preserve"> ::= SEQUENCE {</w:t>
      </w:r>
    </w:p>
    <w:p w:rsidR="00762211" w:rsidRPr="008D0EDE" w:rsidRDefault="00762211" w:rsidP="00762211">
      <w:pPr>
        <w:pStyle w:val="PL"/>
        <w:spacing w:line="0" w:lineRule="atLeast"/>
        <w:rPr>
          <w:noProof w:val="0"/>
          <w:snapToGrid w:val="0"/>
        </w:rPr>
      </w:pPr>
      <w:r w:rsidRPr="008D0EDE">
        <w:rPr>
          <w:noProof w:val="0"/>
          <w:snapToGrid w:val="0"/>
        </w:rPr>
        <w:tab/>
        <w:t>targeteNB-ID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TargeteNB-ID,</w:t>
      </w:r>
    </w:p>
    <w:p w:rsidR="00762211" w:rsidRPr="008D0EDE" w:rsidRDefault="00762211" w:rsidP="00762211">
      <w:pPr>
        <w:pStyle w:val="PL"/>
        <w:spacing w:line="0" w:lineRule="atLeast"/>
        <w:rPr>
          <w:noProof w:val="0"/>
          <w:snapToGrid w:val="0"/>
        </w:rPr>
      </w:pPr>
      <w:r w:rsidRPr="008D0EDE">
        <w:rPr>
          <w:noProof w:val="0"/>
          <w:snapToGrid w:val="0"/>
        </w:rPr>
        <w:tab/>
        <w:t>sourceeNB-ID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SourceeNB-ID,</w:t>
      </w:r>
    </w:p>
    <w:p w:rsidR="00762211" w:rsidRPr="008D0EDE" w:rsidRDefault="00762211" w:rsidP="00762211">
      <w:pPr>
        <w:pStyle w:val="PL"/>
        <w:spacing w:line="0" w:lineRule="atLeast"/>
        <w:rPr>
          <w:noProof w:val="0"/>
          <w:snapToGrid w:val="0"/>
        </w:rPr>
      </w:pPr>
      <w:r w:rsidRPr="008D0EDE">
        <w:rPr>
          <w:noProof w:val="0"/>
          <w:snapToGrid w:val="0"/>
        </w:rPr>
        <w:tab/>
      </w:r>
      <w:r w:rsidRPr="008D0EDE">
        <w:rPr>
          <w:noProof w:val="0"/>
        </w:rPr>
        <w:t>sONInformation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rPr>
        <w:t>SONInformation</w:t>
      </w:r>
      <w:r w:rsidRPr="008D0EDE">
        <w:rPr>
          <w:noProof w:val="0"/>
          <w:snapToGrid w:val="0"/>
        </w:rPr>
        <w:t>,</w:t>
      </w:r>
    </w:p>
    <w:p w:rsidR="00762211" w:rsidRPr="008D0EDE" w:rsidRDefault="00762211" w:rsidP="00762211">
      <w:pPr>
        <w:pStyle w:val="PL"/>
        <w:rPr>
          <w:rFonts w:eastAsia="宋体"/>
          <w:noProof w:val="0"/>
          <w:snapToGrid w:val="0"/>
          <w:lang w:eastAsia="zh-CN"/>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w:t>
      </w:r>
      <w:r w:rsidRPr="008D0EDE">
        <w:rPr>
          <w:rFonts w:eastAsia="宋体"/>
          <w:noProof w:val="0"/>
          <w:snapToGrid w:val="0"/>
          <w:lang w:eastAsia="zh-CN"/>
        </w:rPr>
        <w:t xml:space="preserve"> SONConfigurationTransfer</w:t>
      </w:r>
      <w:r w:rsidRPr="008D0EDE">
        <w:rPr>
          <w:noProof w:val="0"/>
          <w:snapToGrid w:val="0"/>
        </w:rPr>
        <w:t>-ExtIEs} }</w:t>
      </w:r>
      <w:r w:rsidRPr="008D0EDE">
        <w:rPr>
          <w:noProof w:val="0"/>
          <w:snapToGrid w:val="0"/>
        </w:rPr>
        <w:tab/>
      </w:r>
      <w:r w:rsidRPr="008D0EDE">
        <w:rPr>
          <w:noProof w:val="0"/>
          <w:snapToGrid w:val="0"/>
        </w:rPr>
        <w:tab/>
      </w:r>
      <w:r w:rsidRPr="008D0EDE">
        <w:rPr>
          <w:noProof w:val="0"/>
          <w:snapToGrid w:val="0"/>
        </w:rPr>
        <w:tab/>
        <w:t>OPTIONAL,</w:t>
      </w:r>
    </w:p>
    <w:p w:rsidR="00762211" w:rsidRPr="008D0EDE" w:rsidRDefault="00762211" w:rsidP="00762211">
      <w:pPr>
        <w:pStyle w:val="PL"/>
        <w:spacing w:line="0" w:lineRule="atLeast"/>
        <w:rPr>
          <w:noProof w:val="0"/>
          <w:snapToGrid w:val="0"/>
        </w:rPr>
      </w:pPr>
      <w:r w:rsidRPr="008D0EDE">
        <w:rPr>
          <w:noProof w:val="0"/>
          <w:snapToGrid w:val="0"/>
        </w:rPr>
        <w:lastRenderedPageBreak/>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rPr>
          <w:rFonts w:eastAsia="宋体"/>
          <w:noProof w:val="0"/>
          <w:snapToGrid w:val="0"/>
          <w:lang w:eastAsia="zh-CN"/>
        </w:rPr>
      </w:pPr>
    </w:p>
    <w:p w:rsidR="00762211" w:rsidRPr="008D0EDE" w:rsidRDefault="00762211" w:rsidP="00762211">
      <w:pPr>
        <w:pStyle w:val="PL"/>
        <w:rPr>
          <w:noProof w:val="0"/>
          <w:snapToGrid w:val="0"/>
        </w:rPr>
      </w:pPr>
      <w:r w:rsidRPr="008D0EDE">
        <w:rPr>
          <w:rFonts w:eastAsia="宋体"/>
          <w:noProof w:val="0"/>
          <w:snapToGrid w:val="0"/>
          <w:lang w:eastAsia="zh-CN"/>
        </w:rPr>
        <w:t>SONConfigurationTransfer</w:t>
      </w:r>
      <w:r w:rsidRPr="008D0EDE">
        <w:rPr>
          <w:noProof w:val="0"/>
          <w:snapToGrid w:val="0"/>
        </w:rPr>
        <w:t>-ExtIEs S1AP-PROTOCOL-EXTENSION ::= {</w:t>
      </w:r>
    </w:p>
    <w:p w:rsidR="00762211" w:rsidRPr="008D0EDE" w:rsidRDefault="00762211" w:rsidP="00762211">
      <w:pPr>
        <w:pStyle w:val="PL"/>
        <w:rPr>
          <w:noProof w:val="0"/>
          <w:snapToGrid w:val="0"/>
        </w:rPr>
      </w:pPr>
      <w:r w:rsidRPr="008D0EDE">
        <w:rPr>
          <w:noProof w:val="0"/>
          <w:snapToGrid w:val="0"/>
        </w:rPr>
        <w:t>-- Extension for Release 10 to transfer the IP addresses of the eNB initiating the ANR action --</w:t>
      </w:r>
    </w:p>
    <w:p w:rsidR="00762211" w:rsidRPr="008D0EDE" w:rsidRDefault="00762211" w:rsidP="00762211">
      <w:pPr>
        <w:pStyle w:val="PL"/>
        <w:rPr>
          <w:noProof w:val="0"/>
          <w:snapToGrid w:val="0"/>
        </w:rPr>
      </w:pPr>
      <w:r w:rsidRPr="008D0EDE">
        <w:rPr>
          <w:noProof w:val="0"/>
          <w:snapToGrid w:val="0"/>
        </w:rPr>
        <w:tab/>
        <w:t>{ID id-x2TNLConfigurationInfo</w:t>
      </w:r>
      <w:r w:rsidRPr="008D0EDE">
        <w:rPr>
          <w:noProof w:val="0"/>
          <w:snapToGrid w:val="0"/>
        </w:rPr>
        <w:tab/>
      </w:r>
      <w:r w:rsidRPr="008D0EDE">
        <w:rPr>
          <w:noProof w:val="0"/>
          <w:snapToGrid w:val="0"/>
        </w:rPr>
        <w:tab/>
        <w:t>CRITICALITY ignore</w:t>
      </w:r>
      <w:r w:rsidRPr="008D0EDE">
        <w:rPr>
          <w:noProof w:val="0"/>
          <w:snapToGrid w:val="0"/>
        </w:rPr>
        <w:tab/>
        <w:t>EXTENSION X2TNLConfigurationInfo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conditional</w:t>
      </w:r>
    </w:p>
    <w:p w:rsidR="00762211" w:rsidRPr="008D0EDE" w:rsidRDefault="00762211" w:rsidP="00762211">
      <w:pPr>
        <w:pStyle w:val="PL"/>
        <w:rPr>
          <w:noProof w:val="0"/>
          <w:snapToGrid w:val="0"/>
        </w:rPr>
      </w:pPr>
      <w:r w:rsidRPr="008D0EDE">
        <w:rPr>
          <w:noProof w:val="0"/>
          <w:snapToGrid w:val="0"/>
        </w:rPr>
        <w:tab/>
        <w:t>-- This IE shall be present if the SON Information IE contains the SON Information Request IE and the SON Information Request IE is set to “X2TNL Configuration Info” --}|</w:t>
      </w:r>
    </w:p>
    <w:p w:rsidR="00762211" w:rsidRPr="008D0EDE" w:rsidRDefault="00762211" w:rsidP="00762211">
      <w:pPr>
        <w:pStyle w:val="PL"/>
        <w:rPr>
          <w:noProof w:val="0"/>
          <w:snapToGrid w:val="0"/>
        </w:rPr>
      </w:pPr>
      <w:r w:rsidRPr="008D0EDE">
        <w:rPr>
          <w:noProof w:val="0"/>
          <w:snapToGrid w:val="0"/>
        </w:rPr>
        <w:t>-- Extension for Release 12 to transfer information concerning the source cell of synchronisation and the aggressor cell --</w:t>
      </w:r>
    </w:p>
    <w:p w:rsidR="00762211" w:rsidRPr="008D0EDE" w:rsidRDefault="00762211" w:rsidP="00762211">
      <w:pPr>
        <w:pStyle w:val="PL"/>
        <w:rPr>
          <w:noProof w:val="0"/>
          <w:snapToGrid w:val="0"/>
        </w:rPr>
      </w:pPr>
      <w:r w:rsidRPr="008D0EDE">
        <w:rPr>
          <w:noProof w:val="0"/>
          <w:snapToGrid w:val="0"/>
        </w:rPr>
        <w:tab/>
        <w:t>{ID id-Synchronisation-Information</w:t>
      </w:r>
      <w:r w:rsidRPr="008D0EDE">
        <w:rPr>
          <w:noProof w:val="0"/>
          <w:snapToGrid w:val="0"/>
        </w:rPr>
        <w:tab/>
        <w:t>CRITICALITY ignore</w:t>
      </w:r>
      <w:r w:rsidRPr="008D0EDE">
        <w:rPr>
          <w:noProof w:val="0"/>
          <w:snapToGrid w:val="0"/>
        </w:rPr>
        <w:tab/>
        <w:t>EXTENSION SynchronisationInformation</w:t>
      </w:r>
      <w:r w:rsidRPr="008D0EDE">
        <w:rPr>
          <w:noProof w:val="0"/>
          <w:snapToGrid w:val="0"/>
        </w:rPr>
        <w:tab/>
      </w:r>
      <w:r w:rsidRPr="008D0EDE">
        <w:rPr>
          <w:noProof w:val="0"/>
          <w:snapToGrid w:val="0"/>
        </w:rPr>
        <w:tab/>
      </w:r>
      <w:r w:rsidRPr="008D0EDE">
        <w:rPr>
          <w:noProof w:val="0"/>
          <w:snapToGrid w:val="0"/>
        </w:rPr>
        <w:tab/>
        <w:t>PRESENCE conditional</w:t>
      </w:r>
    </w:p>
    <w:p w:rsidR="00762211" w:rsidRPr="008D0EDE" w:rsidRDefault="00762211" w:rsidP="00762211">
      <w:pPr>
        <w:pStyle w:val="PL"/>
        <w:rPr>
          <w:noProof w:val="0"/>
          <w:snapToGrid w:val="0"/>
        </w:rPr>
      </w:pPr>
      <w:r w:rsidRPr="008D0EDE">
        <w:rPr>
          <w:noProof w:val="0"/>
          <w:snapToGrid w:val="0"/>
        </w:rPr>
        <w:tab/>
        <w:t>-- This IE shall be present if the SON Information IE contains the SON Information Request IE set to “ Activate Muting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rFonts w:eastAsia="宋体"/>
          <w:noProof w:val="0"/>
          <w:lang w:eastAsia="zh-CN"/>
        </w:rPr>
      </w:pPr>
    </w:p>
    <w:p w:rsidR="00762211" w:rsidRPr="008D0EDE" w:rsidRDefault="00762211" w:rsidP="00762211">
      <w:pPr>
        <w:pStyle w:val="PL"/>
        <w:rPr>
          <w:rFonts w:eastAsia="宋体"/>
          <w:noProof w:val="0"/>
          <w:lang w:eastAsia="zh-CN"/>
        </w:rPr>
      </w:pPr>
      <w:r w:rsidRPr="008D0EDE">
        <w:rPr>
          <w:rFonts w:eastAsia="宋体"/>
          <w:noProof w:val="0"/>
          <w:lang w:eastAsia="zh-CN"/>
        </w:rPr>
        <w:t>SynchronisationInformation ::= SEQUENCE {</w:t>
      </w:r>
    </w:p>
    <w:p w:rsidR="00762211" w:rsidRPr="008D0EDE" w:rsidRDefault="00762211" w:rsidP="00762211">
      <w:pPr>
        <w:pStyle w:val="PL"/>
        <w:rPr>
          <w:rFonts w:eastAsia="宋体"/>
          <w:noProof w:val="0"/>
          <w:lang w:eastAsia="zh-CN"/>
        </w:rPr>
      </w:pPr>
      <w:r w:rsidRPr="008D0EDE">
        <w:rPr>
          <w:rFonts w:eastAsia="宋体"/>
          <w:noProof w:val="0"/>
          <w:lang w:eastAsia="zh-CN"/>
        </w:rPr>
        <w:tab/>
        <w:t>sourceStratumLevel</w:t>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t>StratumLevel</w:t>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t>OPTIONAL,</w:t>
      </w:r>
    </w:p>
    <w:p w:rsidR="00762211" w:rsidRPr="008D0EDE" w:rsidRDefault="00762211" w:rsidP="00762211">
      <w:pPr>
        <w:pStyle w:val="PL"/>
        <w:rPr>
          <w:rFonts w:eastAsia="宋体"/>
          <w:noProof w:val="0"/>
          <w:lang w:eastAsia="zh-CN"/>
        </w:rPr>
      </w:pPr>
      <w:r w:rsidRPr="008D0EDE">
        <w:rPr>
          <w:rFonts w:eastAsia="宋体"/>
          <w:noProof w:val="0"/>
          <w:lang w:eastAsia="zh-CN"/>
        </w:rPr>
        <w:tab/>
        <w:t>listeningSubframePattern</w:t>
      </w:r>
      <w:r w:rsidRPr="008D0EDE">
        <w:rPr>
          <w:rFonts w:eastAsia="宋体"/>
          <w:noProof w:val="0"/>
          <w:lang w:eastAsia="zh-CN"/>
        </w:rPr>
        <w:tab/>
      </w:r>
      <w:r w:rsidRPr="008D0EDE">
        <w:rPr>
          <w:rFonts w:eastAsia="宋体"/>
          <w:noProof w:val="0"/>
          <w:lang w:eastAsia="zh-CN"/>
        </w:rPr>
        <w:tab/>
        <w:t>ListeningSubframePattern</w:t>
      </w:r>
      <w:r w:rsidRPr="008D0EDE">
        <w:rPr>
          <w:rFonts w:eastAsia="宋体"/>
          <w:noProof w:val="0"/>
          <w:lang w:eastAsia="zh-CN"/>
        </w:rPr>
        <w:tab/>
        <w:t>OPTIONAL,</w:t>
      </w:r>
    </w:p>
    <w:p w:rsidR="00762211" w:rsidRPr="008D0EDE" w:rsidRDefault="00762211" w:rsidP="00762211">
      <w:pPr>
        <w:pStyle w:val="PL"/>
        <w:rPr>
          <w:rFonts w:eastAsia="宋体"/>
          <w:noProof w:val="0"/>
          <w:lang w:eastAsia="zh-CN"/>
        </w:rPr>
      </w:pPr>
      <w:r w:rsidRPr="008D0EDE">
        <w:rPr>
          <w:rFonts w:eastAsia="宋体"/>
          <w:noProof w:val="0"/>
          <w:lang w:eastAsia="zh-CN"/>
        </w:rPr>
        <w:tab/>
        <w:t>aggressoreCGI-List</w:t>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t>ECGI-List</w:t>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t>OPTIONAL,</w:t>
      </w:r>
    </w:p>
    <w:p w:rsidR="00762211" w:rsidRPr="008D0EDE" w:rsidRDefault="00762211" w:rsidP="00762211">
      <w:pPr>
        <w:pStyle w:val="PL"/>
        <w:rPr>
          <w:rFonts w:eastAsia="宋体"/>
          <w:noProof w:val="0"/>
          <w:lang w:eastAsia="zh-CN"/>
        </w:rPr>
      </w:pPr>
      <w:r w:rsidRPr="008D0EDE">
        <w:rPr>
          <w:rFonts w:eastAsia="宋体"/>
          <w:noProof w:val="0"/>
          <w:lang w:eastAsia="zh-CN"/>
        </w:rPr>
        <w:tab/>
        <w:t>iE-Extensions</w:t>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t>ProtocolExtensionContainer { {SynchronisationInformation-ExtIEs} } OPTIONAL,</w:t>
      </w:r>
    </w:p>
    <w:p w:rsidR="00762211" w:rsidRPr="008D0EDE" w:rsidRDefault="00762211" w:rsidP="00762211">
      <w:pPr>
        <w:pStyle w:val="PL"/>
        <w:rPr>
          <w:rFonts w:eastAsia="宋体"/>
          <w:noProof w:val="0"/>
          <w:lang w:eastAsia="zh-CN"/>
        </w:rPr>
      </w:pPr>
      <w:r w:rsidRPr="008D0EDE">
        <w:rPr>
          <w:rFonts w:eastAsia="宋体"/>
          <w:noProof w:val="0"/>
          <w:lang w:eastAsia="zh-CN"/>
        </w:rPr>
        <w:tab/>
        <w:t>...</w:t>
      </w:r>
    </w:p>
    <w:p w:rsidR="00762211" w:rsidRPr="008D0EDE" w:rsidRDefault="00762211" w:rsidP="00762211">
      <w:pPr>
        <w:pStyle w:val="PL"/>
        <w:rPr>
          <w:rFonts w:eastAsia="宋体"/>
          <w:noProof w:val="0"/>
          <w:lang w:eastAsia="zh-CN"/>
        </w:rPr>
      </w:pPr>
      <w:r w:rsidRPr="008D0EDE">
        <w:rPr>
          <w:rFonts w:eastAsia="宋体"/>
          <w:noProof w:val="0"/>
          <w:lang w:eastAsia="zh-CN"/>
        </w:rPr>
        <w:t>}</w:t>
      </w:r>
    </w:p>
    <w:p w:rsidR="00762211" w:rsidRPr="008D0EDE" w:rsidRDefault="00762211" w:rsidP="00762211">
      <w:pPr>
        <w:pStyle w:val="PL"/>
        <w:rPr>
          <w:rFonts w:eastAsia="宋体"/>
          <w:noProof w:val="0"/>
          <w:lang w:eastAsia="zh-CN"/>
        </w:rPr>
      </w:pPr>
    </w:p>
    <w:p w:rsidR="00762211" w:rsidRPr="008D0EDE" w:rsidRDefault="00762211" w:rsidP="00762211">
      <w:pPr>
        <w:pStyle w:val="PL"/>
        <w:rPr>
          <w:rFonts w:eastAsia="宋体"/>
          <w:noProof w:val="0"/>
          <w:lang w:eastAsia="zh-CN"/>
        </w:rPr>
      </w:pPr>
      <w:r w:rsidRPr="008D0EDE">
        <w:rPr>
          <w:rFonts w:eastAsia="宋体"/>
          <w:noProof w:val="0"/>
          <w:lang w:eastAsia="zh-CN"/>
        </w:rPr>
        <w:t>SynchronisationInformation-ExtIEs S1AP-PROTOCOL-EXTENSION ::= {</w:t>
      </w:r>
    </w:p>
    <w:p w:rsidR="00762211" w:rsidRPr="008D0EDE" w:rsidRDefault="00762211" w:rsidP="00762211">
      <w:pPr>
        <w:pStyle w:val="PL"/>
        <w:rPr>
          <w:rFonts w:eastAsia="宋体"/>
          <w:noProof w:val="0"/>
          <w:lang w:eastAsia="zh-CN"/>
        </w:rPr>
      </w:pPr>
      <w:r w:rsidRPr="008D0EDE">
        <w:rPr>
          <w:rFonts w:eastAsia="宋体"/>
          <w:noProof w:val="0"/>
          <w:lang w:eastAsia="zh-CN"/>
        </w:rPr>
        <w:tab/>
        <w:t>...</w:t>
      </w:r>
    </w:p>
    <w:p w:rsidR="00762211" w:rsidRPr="008D0EDE" w:rsidRDefault="00762211" w:rsidP="00762211">
      <w:pPr>
        <w:pStyle w:val="PL"/>
        <w:rPr>
          <w:rFonts w:eastAsia="宋体"/>
          <w:noProof w:val="0"/>
          <w:lang w:eastAsia="zh-CN"/>
        </w:rPr>
      </w:pPr>
      <w:r w:rsidRPr="008D0EDE">
        <w:rPr>
          <w:rFonts w:eastAsia="宋体"/>
          <w:noProof w:val="0"/>
          <w:lang w:eastAsia="zh-CN"/>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Source-ToTarget-TransparentContainer ::= OCTET STRING</w:t>
      </w:r>
    </w:p>
    <w:p w:rsidR="00762211" w:rsidRPr="008D0EDE" w:rsidRDefault="00762211" w:rsidP="00762211">
      <w:pPr>
        <w:pStyle w:val="PL"/>
        <w:rPr>
          <w:noProof w:val="0"/>
          <w:snapToGrid w:val="0"/>
        </w:rPr>
      </w:pPr>
      <w:r w:rsidRPr="008D0EDE">
        <w:rPr>
          <w:noProof w:val="0"/>
          <w:snapToGrid w:val="0"/>
        </w:rPr>
        <w:t xml:space="preserve">-- This IE includes a transparent container from the source RAN node to the target RAN node. </w:t>
      </w:r>
    </w:p>
    <w:p w:rsidR="00762211" w:rsidRPr="008D0EDE" w:rsidRDefault="00762211" w:rsidP="00762211">
      <w:pPr>
        <w:pStyle w:val="PL"/>
        <w:rPr>
          <w:noProof w:val="0"/>
          <w:snapToGrid w:val="0"/>
        </w:rPr>
      </w:pPr>
      <w:r w:rsidRPr="008D0EDE">
        <w:rPr>
          <w:noProof w:val="0"/>
          <w:snapToGrid w:val="0"/>
        </w:rPr>
        <w:t>-- The octets of the OCTET STRING are encoded according to the specifications of the target system.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SourceBSS-ToTargetBSS-TransparentContainer</w:t>
      </w:r>
      <w:r w:rsidRPr="008D0EDE">
        <w:rPr>
          <w:noProof w:val="0"/>
          <w:snapToGrid w:val="0"/>
        </w:rPr>
        <w:tab/>
      </w:r>
      <w:r w:rsidRPr="008D0EDE">
        <w:rPr>
          <w:noProof w:val="0"/>
          <w:snapToGrid w:val="0"/>
        </w:rPr>
        <w:tab/>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SourceeNB-ID ::= SEQUENCE {</w:t>
      </w:r>
    </w:p>
    <w:p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t>Global-ENB-ID,</w:t>
      </w:r>
    </w:p>
    <w:p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t>TAI,</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t>ProtocolExtensionContainer { {SourceeNB-ID-ExtIEs} } OPTIONAL</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SourceeNB-ID-ExtIEs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SRVCCOperationNotPossible ::= ENUMERATED {</w:t>
      </w:r>
    </w:p>
    <w:p w:rsidR="00762211" w:rsidRPr="008D0EDE" w:rsidRDefault="00762211" w:rsidP="00762211">
      <w:pPr>
        <w:pStyle w:val="PL"/>
        <w:rPr>
          <w:noProof w:val="0"/>
          <w:snapToGrid w:val="0"/>
        </w:rPr>
      </w:pPr>
      <w:r w:rsidRPr="008D0EDE">
        <w:rPr>
          <w:noProof w:val="0"/>
          <w:snapToGrid w:val="0"/>
        </w:rPr>
        <w:tab/>
        <w:t>notPossible,</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SRVCCOperationPossible ::= ENUMERATED {</w:t>
      </w:r>
    </w:p>
    <w:p w:rsidR="00762211" w:rsidRPr="008D0EDE" w:rsidRDefault="00762211" w:rsidP="00762211">
      <w:pPr>
        <w:pStyle w:val="PL"/>
        <w:rPr>
          <w:noProof w:val="0"/>
          <w:snapToGrid w:val="0"/>
        </w:rPr>
      </w:pPr>
      <w:r w:rsidRPr="008D0EDE">
        <w:rPr>
          <w:noProof w:val="0"/>
          <w:snapToGrid w:val="0"/>
        </w:rPr>
        <w:tab/>
        <w:t>possible,</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lastRenderedPageBreak/>
        <w:t>}</w:t>
      </w:r>
    </w:p>
    <w:p w:rsidR="00762211" w:rsidRPr="008D0EDE" w:rsidRDefault="00762211" w:rsidP="00762211">
      <w:pPr>
        <w:pStyle w:val="PL"/>
        <w:rPr>
          <w:rFonts w:eastAsia="宋体"/>
          <w:noProof w:val="0"/>
          <w:snapToGrid w:val="0"/>
          <w:lang w:eastAsia="zh-CN"/>
        </w:rPr>
      </w:pPr>
    </w:p>
    <w:p w:rsidR="00762211" w:rsidRPr="008D0EDE" w:rsidRDefault="00762211" w:rsidP="00762211">
      <w:pPr>
        <w:pStyle w:val="PL"/>
        <w:rPr>
          <w:noProof w:val="0"/>
          <w:snapToGrid w:val="0"/>
        </w:rPr>
      </w:pPr>
      <w:r w:rsidRPr="008D0EDE">
        <w:rPr>
          <w:noProof w:val="0"/>
          <w:snapToGrid w:val="0"/>
        </w:rPr>
        <w:t>SRVCCHOIndication ::= ENUMERATED {</w:t>
      </w:r>
    </w:p>
    <w:p w:rsidR="00762211" w:rsidRPr="008D0EDE" w:rsidRDefault="00762211" w:rsidP="00762211">
      <w:pPr>
        <w:pStyle w:val="PL"/>
        <w:rPr>
          <w:noProof w:val="0"/>
          <w:snapToGrid w:val="0"/>
        </w:rPr>
      </w:pPr>
      <w:r w:rsidRPr="008D0EDE">
        <w:rPr>
          <w:noProof w:val="0"/>
          <w:snapToGrid w:val="0"/>
        </w:rPr>
        <w:tab/>
        <w:t>pSandCS,</w:t>
      </w:r>
    </w:p>
    <w:p w:rsidR="00762211" w:rsidRPr="008D0EDE" w:rsidRDefault="00762211" w:rsidP="00762211">
      <w:pPr>
        <w:pStyle w:val="PL"/>
        <w:rPr>
          <w:noProof w:val="0"/>
          <w:snapToGrid w:val="0"/>
        </w:rPr>
      </w:pPr>
      <w:r w:rsidRPr="008D0EDE">
        <w:rPr>
          <w:noProof w:val="0"/>
          <w:snapToGrid w:val="0"/>
        </w:rPr>
        <w:tab/>
        <w:t>cSonly,</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SourceeNB-ToTargeteNB-TransparentContainer</w:t>
      </w:r>
      <w:r w:rsidRPr="008D0EDE">
        <w:rPr>
          <w:noProof w:val="0"/>
          <w:snapToGrid w:val="0"/>
        </w:rPr>
        <w:tab/>
      </w:r>
      <w:r w:rsidRPr="008D0EDE">
        <w:rPr>
          <w:noProof w:val="0"/>
          <w:snapToGrid w:val="0"/>
        </w:rPr>
        <w:tab/>
        <w:t>::= SEQUENCE {</w:t>
      </w:r>
    </w:p>
    <w:p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RRC-Container,</w:t>
      </w:r>
    </w:p>
    <w:p w:rsidR="00762211" w:rsidRPr="008D0EDE" w:rsidRDefault="00762211" w:rsidP="00762211">
      <w:pPr>
        <w:pStyle w:val="PL"/>
        <w:rPr>
          <w:noProof w:val="0"/>
          <w:snapToGrid w:val="0"/>
        </w:rPr>
      </w:pPr>
      <w:r w:rsidRPr="008D0EDE">
        <w:rPr>
          <w:noProof w:val="0"/>
          <w:snapToGrid w:val="0"/>
        </w:rPr>
        <w:tab/>
        <w:t>e-RABInformationList</w:t>
      </w:r>
      <w:r w:rsidRPr="008D0EDE">
        <w:rPr>
          <w:noProof w:val="0"/>
          <w:snapToGrid w:val="0"/>
        </w:rPr>
        <w:tab/>
      </w:r>
      <w:r w:rsidRPr="008D0EDE">
        <w:rPr>
          <w:noProof w:val="0"/>
          <w:snapToGrid w:val="0"/>
        </w:rPr>
        <w:tab/>
        <w:t>E-RABInformationList</w:t>
      </w:r>
      <w:r w:rsidRPr="008D0EDE">
        <w:rPr>
          <w:noProof w:val="0"/>
          <w:snapToGrid w:val="0"/>
        </w:rPr>
        <w:tab/>
      </w:r>
      <w:r w:rsidRPr="008D0EDE">
        <w:rPr>
          <w:noProof w:val="0"/>
          <w:snapToGrid w:val="0"/>
        </w:rPr>
        <w:tab/>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targetCell-ID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rsidR="00762211" w:rsidRPr="008D0EDE" w:rsidRDefault="00762211" w:rsidP="00762211">
      <w:pPr>
        <w:pStyle w:val="PL"/>
        <w:rPr>
          <w:noProof w:val="0"/>
          <w:snapToGrid w:val="0"/>
        </w:rPr>
      </w:pPr>
      <w:r w:rsidRPr="008D0EDE">
        <w:rPr>
          <w:noProof w:val="0"/>
          <w:snapToGrid w:val="0"/>
        </w:rPr>
        <w:tab/>
        <w:t>subscriberProfileIDforRFP</w:t>
      </w:r>
      <w:r w:rsidRPr="008D0EDE">
        <w:rPr>
          <w:noProof w:val="0"/>
          <w:snapToGrid w:val="0"/>
        </w:rPr>
        <w:tab/>
        <w:t>SubscriberProfileIDforRFP</w:t>
      </w:r>
      <w:r w:rsidRPr="008D0EDE">
        <w:rPr>
          <w:noProof w:val="0"/>
          <w:snapToGrid w:val="0"/>
        </w:rPr>
        <w:tab/>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uE-HistoryInformation</w:t>
      </w:r>
      <w:r w:rsidRPr="008D0EDE">
        <w:rPr>
          <w:noProof w:val="0"/>
          <w:snapToGrid w:val="0"/>
        </w:rPr>
        <w:tab/>
      </w:r>
      <w:r w:rsidRPr="008D0EDE">
        <w:rPr>
          <w:noProof w:val="0"/>
          <w:snapToGrid w:val="0"/>
        </w:rPr>
        <w:tab/>
        <w:t>UE-HistoryInformation,</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{SourceeNB-ToTargeteNB-TransparentContainer-ExtIEs}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SourceeNB-ToTargeteNB-TransparentContainer-ExtIEs S1AP-PROTOCOL-EXTENSION ::= {</w:t>
      </w:r>
    </w:p>
    <w:p w:rsidR="00762211" w:rsidRPr="008D0EDE" w:rsidRDefault="00762211" w:rsidP="00762211">
      <w:pPr>
        <w:pStyle w:val="PL"/>
        <w:rPr>
          <w:noProof w:val="0"/>
          <w:snapToGrid w:val="0"/>
        </w:rPr>
      </w:pPr>
      <w:r w:rsidRPr="008D0EDE">
        <w:rPr>
          <w:noProof w:val="0"/>
          <w:snapToGrid w:val="0"/>
        </w:rPr>
        <w:tab/>
        <w:t>{ID id-MobilityInformation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EXTENSION MobilityInformation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PRESENCE optional}|</w:t>
      </w:r>
    </w:p>
    <w:p w:rsidR="00762211" w:rsidRPr="008D0EDE" w:rsidRDefault="00762211" w:rsidP="00762211">
      <w:pPr>
        <w:pStyle w:val="PL"/>
        <w:rPr>
          <w:noProof w:val="0"/>
          <w:snapToGrid w:val="0"/>
        </w:rPr>
      </w:pPr>
      <w:r w:rsidRPr="008D0EDE">
        <w:rPr>
          <w:noProof w:val="0"/>
          <w:snapToGrid w:val="0"/>
        </w:rPr>
        <w:tab/>
        <w:t>{ID id-uE-HistoryInformationFromTheUE</w:t>
      </w:r>
      <w:r w:rsidRPr="008D0EDE">
        <w:rPr>
          <w:noProof w:val="0"/>
          <w:snapToGrid w:val="0"/>
        </w:rPr>
        <w:tab/>
        <w:t>CRITICALITY ignore</w:t>
      </w:r>
      <w:r w:rsidRPr="008D0EDE">
        <w:rPr>
          <w:noProof w:val="0"/>
          <w:snapToGrid w:val="0"/>
        </w:rPr>
        <w:tab/>
        <w:t>EXTENSION UE-HistoryInformationFromTheUE</w:t>
      </w:r>
      <w:r w:rsidRPr="008D0EDE">
        <w:rPr>
          <w:noProof w:val="0"/>
          <w:snapToGrid w:val="0"/>
        </w:rPr>
        <w:tab/>
      </w:r>
      <w:r w:rsidRPr="008D0EDE">
        <w:rPr>
          <w:noProof w:val="0"/>
          <w:snapToGrid w:val="0"/>
        </w:rPr>
        <w:tab/>
        <w:t>PRESENCE optional}|</w:t>
      </w:r>
    </w:p>
    <w:p w:rsidR="00762211" w:rsidRDefault="00762211" w:rsidP="00762211">
      <w:pPr>
        <w:pStyle w:val="PL"/>
        <w:rPr>
          <w:ins w:id="215" w:author="CATT" w:date="2020-02-08T18:53:00Z"/>
          <w:noProof w:val="0"/>
          <w:snapToGrid w:val="0"/>
          <w:lang w:eastAsia="zh-CN"/>
        </w:rPr>
      </w:pPr>
      <w:r w:rsidRPr="008D0EDE">
        <w:rPr>
          <w:noProof w:val="0"/>
          <w:snapToGrid w:val="0"/>
        </w:rPr>
        <w:tab/>
        <w:t>{ID id-IMSvoiceEPSfallbackfrom5G</w:t>
      </w:r>
      <w:r w:rsidRPr="008D0EDE">
        <w:rPr>
          <w:noProof w:val="0"/>
          <w:snapToGrid w:val="0"/>
        </w:rPr>
        <w:tab/>
      </w:r>
      <w:r w:rsidRPr="008D0EDE">
        <w:rPr>
          <w:noProof w:val="0"/>
          <w:snapToGrid w:val="0"/>
        </w:rPr>
        <w:tab/>
      </w:r>
      <w:r w:rsidRPr="008D0EDE">
        <w:rPr>
          <w:noProof w:val="0"/>
          <w:snapToGrid w:val="0"/>
        </w:rPr>
        <w:tab/>
        <w:t>CRITICALITY ignore</w:t>
      </w:r>
      <w:r w:rsidRPr="008D0EDE">
        <w:rPr>
          <w:noProof w:val="0"/>
          <w:snapToGrid w:val="0"/>
        </w:rPr>
        <w:tab/>
        <w:t>EXTENSION IMSvoiceEPSfallbackfrom5G</w:t>
      </w:r>
      <w:r w:rsidRPr="008D0EDE">
        <w:rPr>
          <w:noProof w:val="0"/>
          <w:snapToGrid w:val="0"/>
        </w:rPr>
        <w:tab/>
      </w:r>
      <w:r w:rsidRPr="008D0EDE">
        <w:rPr>
          <w:noProof w:val="0"/>
          <w:snapToGrid w:val="0"/>
        </w:rPr>
        <w:tab/>
      </w:r>
      <w:r w:rsidRPr="008D0EDE">
        <w:rPr>
          <w:noProof w:val="0"/>
          <w:snapToGrid w:val="0"/>
        </w:rPr>
        <w:tab/>
        <w:t>PRESENCE optional}</w:t>
      </w:r>
      <w:ins w:id="216" w:author="CATT" w:date="2020-02-08T18:52:00Z">
        <w:r>
          <w:rPr>
            <w:rFonts w:hint="eastAsia"/>
            <w:noProof w:val="0"/>
            <w:snapToGrid w:val="0"/>
            <w:lang w:eastAsia="zh-CN"/>
          </w:rPr>
          <w:t>|</w:t>
        </w:r>
      </w:ins>
    </w:p>
    <w:p w:rsidR="00762211" w:rsidRPr="008D0EDE" w:rsidRDefault="00762211" w:rsidP="00762211">
      <w:pPr>
        <w:pStyle w:val="PL"/>
        <w:rPr>
          <w:noProof w:val="0"/>
          <w:snapToGrid w:val="0"/>
        </w:rPr>
      </w:pPr>
      <w:ins w:id="217" w:author="CATT" w:date="2020-02-08T18:53:00Z">
        <w:r>
          <w:rPr>
            <w:rFonts w:hint="eastAsia"/>
            <w:noProof w:val="0"/>
            <w:snapToGrid w:val="0"/>
            <w:lang w:eastAsia="zh-CN"/>
          </w:rPr>
          <w:tab/>
        </w:r>
        <w:r w:rsidRPr="00AA5DA2">
          <w:rPr>
            <w:noProof w:val="0"/>
            <w:snapToGrid w:val="0"/>
          </w:rPr>
          <w:t>{ ID id-</w:t>
        </w:r>
        <w:r>
          <w:rPr>
            <w:lang w:eastAsia="ja-JP"/>
          </w:rPr>
          <w:t>DAPSInfo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ins>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SourceRNC-ToTargetRNC-TransparentContainer</w:t>
      </w:r>
      <w:r w:rsidRPr="008D0EDE">
        <w:rPr>
          <w:noProof w:val="0"/>
          <w:snapToGrid w:val="0"/>
        </w:rPr>
        <w:tab/>
      </w:r>
      <w:r w:rsidRPr="008D0EDE">
        <w:rPr>
          <w:noProof w:val="0"/>
          <w:snapToGrid w:val="0"/>
        </w:rPr>
        <w:tab/>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Source</w:t>
      </w:r>
      <w:r w:rsidRPr="008D0EDE">
        <w:rPr>
          <w:noProof w:val="0"/>
          <w:snapToGrid w:val="0"/>
          <w:lang w:eastAsia="zh-CN"/>
        </w:rPr>
        <w:t>NgRanNode</w:t>
      </w:r>
      <w:r w:rsidRPr="008D0EDE">
        <w:rPr>
          <w:noProof w:val="0"/>
          <w:snapToGrid w:val="0"/>
        </w:rPr>
        <w:t>-ToTarget</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ServedGUMMEIs ::= SEQUENCE (SIZE (1..</w:t>
      </w:r>
      <w:r w:rsidRPr="008D0EDE">
        <w:rPr>
          <w:rFonts w:eastAsia="Batang"/>
          <w:noProof w:val="0"/>
          <w:snapToGrid w:val="0"/>
          <w:lang w:eastAsia="zh-CN"/>
        </w:rPr>
        <w:t xml:space="preserve"> maxnoofRATs</w:t>
      </w:r>
      <w:r w:rsidRPr="008D0EDE">
        <w:rPr>
          <w:noProof w:val="0"/>
          <w:snapToGrid w:val="0"/>
        </w:rPr>
        <w:t>)) OF ServedGUMMEIsItem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ServedGUMMEIsItem ::= SEQUENCE {</w:t>
      </w:r>
    </w:p>
    <w:p w:rsidR="00762211" w:rsidRPr="008D0EDE" w:rsidRDefault="00762211" w:rsidP="00762211">
      <w:pPr>
        <w:pStyle w:val="PL"/>
        <w:rPr>
          <w:noProof w:val="0"/>
          <w:snapToGrid w:val="0"/>
        </w:rPr>
      </w:pPr>
      <w:r w:rsidRPr="008D0EDE">
        <w:rPr>
          <w:noProof w:val="0"/>
          <w:snapToGrid w:val="0"/>
        </w:rPr>
        <w:tab/>
        <w:t>servedPLMNs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ServedPLMNs,</w:t>
      </w:r>
    </w:p>
    <w:p w:rsidR="00762211" w:rsidRPr="008D0EDE" w:rsidRDefault="00762211" w:rsidP="00762211">
      <w:pPr>
        <w:pStyle w:val="PL"/>
        <w:rPr>
          <w:noProof w:val="0"/>
          <w:snapToGrid w:val="0"/>
        </w:rPr>
      </w:pPr>
      <w:r w:rsidRPr="008D0EDE">
        <w:rPr>
          <w:noProof w:val="0"/>
          <w:snapToGrid w:val="0"/>
        </w:rPr>
        <w:tab/>
        <w:t>servedGroupIDs</w:t>
      </w:r>
      <w:r w:rsidRPr="008D0EDE">
        <w:rPr>
          <w:noProof w:val="0"/>
          <w:snapToGrid w:val="0"/>
        </w:rPr>
        <w:tab/>
      </w:r>
      <w:r w:rsidRPr="008D0EDE">
        <w:rPr>
          <w:noProof w:val="0"/>
          <w:snapToGrid w:val="0"/>
        </w:rPr>
        <w:tab/>
      </w:r>
      <w:r w:rsidRPr="008D0EDE">
        <w:rPr>
          <w:noProof w:val="0"/>
          <w:snapToGrid w:val="0"/>
        </w:rPr>
        <w:tab/>
        <w:t>ServedGroupIDs,</w:t>
      </w:r>
    </w:p>
    <w:p w:rsidR="00762211" w:rsidRPr="008D0EDE" w:rsidRDefault="00762211" w:rsidP="00762211">
      <w:pPr>
        <w:pStyle w:val="PL"/>
        <w:rPr>
          <w:noProof w:val="0"/>
          <w:snapToGrid w:val="0"/>
        </w:rPr>
      </w:pPr>
      <w:r w:rsidRPr="008D0EDE">
        <w:rPr>
          <w:noProof w:val="0"/>
          <w:snapToGrid w:val="0"/>
        </w:rPr>
        <w:tab/>
        <w:t>servedMMECs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ServedMMECs,</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{ServedGUMMEIsItem-ExtIEs} }</w:t>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ServedGUMMEIsItem-ExtIEs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rPr>
        <w:t>ServedGroupIDs</w:t>
      </w:r>
      <w:r w:rsidRPr="008D0EDE">
        <w:rPr>
          <w:noProof w:val="0"/>
          <w:snapToGrid w:val="0"/>
        </w:rPr>
        <w:t xml:space="preserve"> ::= SEQUENCE (SIZE(1.. maxnoofGroupIDs)) OF MME-Group-ID</w:t>
      </w:r>
    </w:p>
    <w:p w:rsidR="00762211" w:rsidRPr="008D0EDE" w:rsidRDefault="00762211" w:rsidP="00762211">
      <w:pPr>
        <w:pStyle w:val="PL"/>
        <w:rPr>
          <w:noProof w:val="0"/>
          <w:snapToGrid w:val="0"/>
        </w:rPr>
      </w:pPr>
      <w:r w:rsidRPr="008D0EDE">
        <w:rPr>
          <w:noProof w:val="0"/>
        </w:rPr>
        <w:t>ServedMMECs</w:t>
      </w:r>
      <w:r w:rsidRPr="008D0EDE">
        <w:rPr>
          <w:noProof w:val="0"/>
          <w:snapToGrid w:val="0"/>
        </w:rPr>
        <w:t xml:space="preserve"> ::= SEQUENCE (SIZE(1.. maxnoofMMECs)) OF MME-Code</w:t>
      </w:r>
    </w:p>
    <w:p w:rsidR="00762211" w:rsidRPr="008D0EDE" w:rsidRDefault="00762211" w:rsidP="00762211">
      <w:pPr>
        <w:pStyle w:val="PL"/>
        <w:rPr>
          <w:noProof w:val="0"/>
          <w:snapToGrid w:val="0"/>
        </w:rPr>
      </w:pPr>
    </w:p>
    <w:p w:rsidR="00762211" w:rsidRPr="008D0EDE" w:rsidRDefault="00762211" w:rsidP="00762211">
      <w:pPr>
        <w:pStyle w:val="PL"/>
        <w:rPr>
          <w:noProof w:val="0"/>
        </w:rPr>
      </w:pPr>
      <w:r w:rsidRPr="008D0EDE">
        <w:rPr>
          <w:noProof w:val="0"/>
        </w:rPr>
        <w:t>ServedPLMNs</w:t>
      </w:r>
      <w:r w:rsidRPr="008D0EDE">
        <w:rPr>
          <w:noProof w:val="0"/>
          <w:snapToGrid w:val="0"/>
        </w:rPr>
        <w:t xml:space="preserve"> ::= SEQUENCE (SIZE(1.. maxnoofPLMNsPerMME)) OF </w:t>
      </w:r>
      <w:r w:rsidRPr="008D0EDE">
        <w:rPr>
          <w:noProof w:val="0"/>
        </w:rPr>
        <w:t>PLMNidentity</w:t>
      </w:r>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snapToGrid w:val="0"/>
        </w:rPr>
      </w:pPr>
      <w:r w:rsidRPr="008D0EDE">
        <w:rPr>
          <w:noProof w:val="0"/>
          <w:snapToGrid w:val="0"/>
        </w:rPr>
        <w:t>SubscriberProfileIDforRFP</w:t>
      </w:r>
      <w:r w:rsidRPr="008D0EDE">
        <w:rPr>
          <w:noProof w:val="0"/>
        </w:rPr>
        <w:t xml:space="preserve"> </w:t>
      </w:r>
      <w:r w:rsidRPr="008D0EDE">
        <w:rPr>
          <w:noProof w:val="0"/>
          <w:snapToGrid w:val="0"/>
        </w:rPr>
        <w:t xml:space="preserve">::= INTEGER (1..256) </w:t>
      </w:r>
    </w:p>
    <w:p w:rsidR="00762211" w:rsidRPr="008D0EDE" w:rsidRDefault="00762211" w:rsidP="00762211">
      <w:pPr>
        <w:pStyle w:val="PL"/>
        <w:spacing w:line="0" w:lineRule="atLeast"/>
        <w:rPr>
          <w:noProof w:val="0"/>
        </w:rPr>
      </w:pPr>
    </w:p>
    <w:p w:rsidR="00762211" w:rsidRPr="008D0EDE" w:rsidRDefault="00762211" w:rsidP="00762211">
      <w:pPr>
        <w:pStyle w:val="PL"/>
        <w:rPr>
          <w:snapToGrid w:val="0"/>
        </w:rPr>
      </w:pPr>
      <w:r w:rsidRPr="008D0EDE">
        <w:rPr>
          <w:snapToGrid w:val="0"/>
        </w:rPr>
        <w:t>Subscription-Based-UE-DifferentiationInfo ::= SEQUENCE {</w:t>
      </w:r>
    </w:p>
    <w:p w:rsidR="00762211" w:rsidRPr="008D0EDE" w:rsidRDefault="00762211" w:rsidP="00762211">
      <w:pPr>
        <w:pStyle w:val="PL"/>
        <w:rPr>
          <w:snapToGrid w:val="0"/>
        </w:rPr>
      </w:pPr>
      <w:r w:rsidRPr="008D0EDE">
        <w:rPr>
          <w:rFonts w:cs="Arial"/>
          <w:lang w:eastAsia="ja-JP"/>
        </w:rPr>
        <w:tab/>
        <w:t>periodicCommunicationIndicator</w:t>
      </w:r>
      <w:r w:rsidRPr="008D0EDE">
        <w:rPr>
          <w:rFonts w:cs="Arial"/>
          <w:lang w:eastAsia="ja-JP"/>
        </w:rPr>
        <w:tab/>
      </w:r>
      <w:r w:rsidRPr="008D0EDE">
        <w:rPr>
          <w:snapToGrid w:val="0"/>
        </w:rPr>
        <w:t xml:space="preserve">ENUMERATED {periodically, ondemand, ...} </w:t>
      </w:r>
      <w:r w:rsidRPr="008D0EDE">
        <w:rPr>
          <w:snapToGrid w:val="0"/>
        </w:rPr>
        <w:tab/>
        <w:t>OPTIONAL,</w:t>
      </w:r>
    </w:p>
    <w:p w:rsidR="00762211" w:rsidRPr="008D0EDE" w:rsidRDefault="00762211" w:rsidP="00762211">
      <w:pPr>
        <w:pStyle w:val="PL"/>
        <w:rPr>
          <w:snapToGrid w:val="0"/>
        </w:rPr>
      </w:pPr>
      <w:r w:rsidRPr="008D0EDE">
        <w:rPr>
          <w:snapToGrid w:val="0"/>
        </w:rPr>
        <w:tab/>
      </w:r>
      <w:r w:rsidRPr="008D0EDE">
        <w:rPr>
          <w:rFonts w:cs="Arial"/>
          <w:lang w:eastAsia="ja-JP"/>
        </w:rPr>
        <w:t>periodicTime</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 xml:space="preserve">INTEGER (1..3600, ...) </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OPTIONAL,</w:t>
      </w:r>
    </w:p>
    <w:p w:rsidR="00762211" w:rsidRPr="008D0EDE" w:rsidRDefault="00762211" w:rsidP="00762211">
      <w:pPr>
        <w:pStyle w:val="PL"/>
        <w:rPr>
          <w:rFonts w:cs="Arial"/>
          <w:lang w:eastAsia="ja-JP"/>
        </w:rPr>
      </w:pPr>
      <w:r w:rsidRPr="008D0EDE">
        <w:rPr>
          <w:rFonts w:cs="Arial"/>
          <w:lang w:eastAsia="ja-JP"/>
        </w:rPr>
        <w:tab/>
        <w:t>scheduledCommunicationTime</w:t>
      </w:r>
      <w:r w:rsidRPr="008D0EDE">
        <w:rPr>
          <w:rFonts w:cs="Arial"/>
          <w:lang w:eastAsia="ja-JP"/>
        </w:rPr>
        <w:tab/>
      </w:r>
      <w:r w:rsidRPr="008D0EDE">
        <w:rPr>
          <w:rFonts w:cs="Arial"/>
          <w:lang w:eastAsia="ja-JP"/>
        </w:rPr>
        <w:tab/>
        <w:t>ScheduledCommunicationTime</w:t>
      </w:r>
      <w:r w:rsidRPr="008D0EDE">
        <w:rPr>
          <w:snapToGrid w:val="0"/>
        </w:rPr>
        <w:t xml:space="preserve"> </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OPTIONAL</w:t>
      </w:r>
      <w:r w:rsidRPr="008D0EDE">
        <w:rPr>
          <w:rFonts w:cs="Arial"/>
          <w:lang w:eastAsia="ja-JP"/>
        </w:rPr>
        <w:t>,</w:t>
      </w:r>
    </w:p>
    <w:p w:rsidR="00762211" w:rsidRPr="008D0EDE" w:rsidRDefault="00762211" w:rsidP="00762211">
      <w:pPr>
        <w:pStyle w:val="PL"/>
        <w:rPr>
          <w:rFonts w:cs="Arial"/>
          <w:lang w:eastAsia="ja-JP"/>
        </w:rPr>
      </w:pPr>
      <w:r w:rsidRPr="008D0EDE">
        <w:rPr>
          <w:rFonts w:cs="Arial"/>
          <w:lang w:eastAsia="ja-JP"/>
        </w:rPr>
        <w:tab/>
        <w:t>stationaryIndication</w:t>
      </w:r>
      <w:r w:rsidRPr="008D0EDE">
        <w:rPr>
          <w:rFonts w:cs="Arial"/>
          <w:lang w:eastAsia="ja-JP"/>
        </w:rPr>
        <w:tab/>
      </w:r>
      <w:r w:rsidRPr="008D0EDE">
        <w:rPr>
          <w:rFonts w:cs="Arial"/>
          <w:lang w:eastAsia="ja-JP"/>
        </w:rPr>
        <w:tab/>
      </w:r>
      <w:r w:rsidRPr="008D0EDE">
        <w:rPr>
          <w:rFonts w:cs="Arial"/>
          <w:lang w:eastAsia="ja-JP"/>
        </w:rPr>
        <w:tab/>
      </w:r>
      <w:r w:rsidRPr="008D0EDE">
        <w:rPr>
          <w:rFonts w:cs="Arial"/>
          <w:lang w:eastAsia="ja-JP"/>
        </w:rPr>
        <w:tab/>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sidRPr="008D0EDE">
        <w:rPr>
          <w:snapToGrid w:val="0"/>
        </w:rPr>
        <w:tab/>
        <w:t>OPTIONAL,</w:t>
      </w:r>
    </w:p>
    <w:p w:rsidR="00762211" w:rsidRPr="008D0EDE" w:rsidRDefault="00762211" w:rsidP="00762211">
      <w:pPr>
        <w:pStyle w:val="PL"/>
        <w:rPr>
          <w:rFonts w:cs="Arial"/>
          <w:lang w:eastAsia="ja-JP"/>
        </w:rPr>
      </w:pPr>
      <w:r w:rsidRPr="008D0EDE">
        <w:rPr>
          <w:rFonts w:cs="Arial"/>
          <w:lang w:eastAsia="ja-JP"/>
        </w:rPr>
        <w:tab/>
        <w:t xml:space="preserve">trafficProfile </w:t>
      </w:r>
      <w:r w:rsidRPr="008D0EDE">
        <w:rPr>
          <w:rFonts w:cs="Arial"/>
          <w:lang w:eastAsia="ja-JP"/>
        </w:rPr>
        <w:tab/>
      </w:r>
      <w:r w:rsidRPr="008D0EDE">
        <w:rPr>
          <w:rFonts w:cs="Arial"/>
          <w:lang w:eastAsia="ja-JP"/>
        </w:rPr>
        <w:tab/>
      </w:r>
      <w:r w:rsidRPr="008D0EDE">
        <w:rPr>
          <w:rFonts w:cs="Arial"/>
          <w:lang w:eastAsia="ja-JP"/>
        </w:rPr>
        <w:tab/>
      </w:r>
      <w:r w:rsidRPr="008D0EDE">
        <w:rPr>
          <w:rFonts w:cs="Arial"/>
          <w:lang w:eastAsia="ja-JP"/>
        </w:rPr>
        <w:tab/>
      </w:r>
      <w:r w:rsidRPr="008D0EDE">
        <w:rPr>
          <w:rFonts w:cs="Arial"/>
          <w:lang w:eastAsia="ja-JP"/>
        </w:rPr>
        <w:tab/>
        <w:t>ENUMERATED</w:t>
      </w:r>
      <w:r w:rsidRPr="008D0EDE">
        <w:rPr>
          <w:snapToGrid w:val="0"/>
        </w:rPr>
        <w:t xml:space="preserve"> {</w:t>
      </w:r>
      <w:r w:rsidRPr="008D0EDE">
        <w:rPr>
          <w:rFonts w:cs="Arial"/>
          <w:lang w:eastAsia="ja-JP"/>
        </w:rPr>
        <w:t xml:space="preserve">single-packet, dual-packets, multiple-packets, </w:t>
      </w:r>
      <w:r w:rsidRPr="008D0EDE">
        <w:rPr>
          <w:snapToGrid w:val="0"/>
        </w:rPr>
        <w:t xml:space="preserve">...} </w:t>
      </w:r>
      <w:r w:rsidRPr="008D0EDE">
        <w:rPr>
          <w:snapToGrid w:val="0"/>
        </w:rPr>
        <w:tab/>
      </w:r>
      <w:r w:rsidRPr="008D0EDE">
        <w:rPr>
          <w:snapToGrid w:val="0"/>
        </w:rPr>
        <w:tab/>
      </w:r>
      <w:r w:rsidRPr="008D0EDE">
        <w:rPr>
          <w:snapToGrid w:val="0"/>
        </w:rPr>
        <w:tab/>
        <w:t>OPTIONAL</w:t>
      </w:r>
      <w:r w:rsidRPr="008D0EDE">
        <w:rPr>
          <w:rFonts w:cs="Arial"/>
          <w:lang w:eastAsia="ja-JP"/>
        </w:rPr>
        <w:t>,</w:t>
      </w:r>
    </w:p>
    <w:p w:rsidR="00762211" w:rsidRPr="008D0EDE" w:rsidRDefault="00762211" w:rsidP="00762211">
      <w:pPr>
        <w:pStyle w:val="PL"/>
        <w:rPr>
          <w:rFonts w:cs="Arial"/>
          <w:lang w:eastAsia="ja-JP"/>
        </w:rPr>
      </w:pPr>
      <w:r w:rsidRPr="008D0EDE">
        <w:rPr>
          <w:rFonts w:cs="Arial"/>
          <w:lang w:eastAsia="ja-JP"/>
        </w:rPr>
        <w:tab/>
        <w:t>batteryIndication</w:t>
      </w:r>
      <w:r w:rsidRPr="008D0EDE">
        <w:rPr>
          <w:rFonts w:cs="Arial"/>
          <w:lang w:eastAsia="ja-JP"/>
        </w:rPr>
        <w:tab/>
      </w:r>
      <w:r w:rsidRPr="008D0EDE">
        <w:rPr>
          <w:rFonts w:cs="Arial"/>
          <w:lang w:eastAsia="ja-JP"/>
        </w:rPr>
        <w:tab/>
      </w:r>
      <w:r w:rsidRPr="008D0EDE">
        <w:rPr>
          <w:rFonts w:cs="Arial"/>
          <w:lang w:eastAsia="ja-JP"/>
        </w:rPr>
        <w:tab/>
      </w:r>
      <w:r w:rsidRPr="008D0EDE">
        <w:rPr>
          <w:rFonts w:cs="Arial"/>
          <w:lang w:eastAsia="ja-JP"/>
        </w:rPr>
        <w:tab/>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sidRPr="008D0EDE">
        <w:rPr>
          <w:rFonts w:cs="Arial"/>
          <w:lang w:eastAsia="ja-JP"/>
        </w:rPr>
        <w:tab/>
      </w:r>
      <w:r w:rsidRPr="008D0EDE">
        <w:rPr>
          <w:snapToGrid w:val="0"/>
        </w:rPr>
        <w:t>OPTIONAL</w:t>
      </w:r>
      <w:r w:rsidRPr="008D0EDE">
        <w:rPr>
          <w:rFonts w:cs="Arial"/>
          <w:lang w:eastAsia="ja-JP"/>
        </w:rPr>
        <w:t>,</w:t>
      </w:r>
    </w:p>
    <w:p w:rsidR="00762211" w:rsidRPr="008D0EDE" w:rsidRDefault="00762211" w:rsidP="00762211">
      <w:pPr>
        <w:pStyle w:val="PL"/>
        <w:rPr>
          <w:snapToGrid w:val="0"/>
        </w:rPr>
      </w:pPr>
      <w:r w:rsidRPr="008D0EDE">
        <w:rPr>
          <w:snapToGrid w:val="0"/>
        </w:rPr>
        <w:tab/>
        <w:t>iE-Extensions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ProtocolExtensionContainer { { Subscription-Based-UE-DifferentiationInfo-ExtIEs} } OPTIONAL,</w:t>
      </w:r>
    </w:p>
    <w:p w:rsidR="00762211" w:rsidRPr="008D0EDE" w:rsidRDefault="00762211" w:rsidP="00762211">
      <w:pPr>
        <w:pStyle w:val="PL"/>
        <w:rPr>
          <w:snapToGrid w:val="0"/>
        </w:rPr>
      </w:pPr>
      <w:r w:rsidRPr="008D0EDE">
        <w:rPr>
          <w:snapToGrid w:val="0"/>
        </w:rPr>
        <w:tab/>
        <w:t>...</w:t>
      </w:r>
    </w:p>
    <w:p w:rsidR="00762211" w:rsidRPr="008D0EDE" w:rsidRDefault="00762211" w:rsidP="00762211">
      <w:pPr>
        <w:pStyle w:val="PL"/>
        <w:rPr>
          <w:snapToGrid w:val="0"/>
        </w:rPr>
      </w:pPr>
      <w:r w:rsidRPr="008D0EDE">
        <w:rPr>
          <w:snapToGrid w:val="0"/>
        </w:rPr>
        <w:t>}</w:t>
      </w:r>
    </w:p>
    <w:p w:rsidR="00762211" w:rsidRPr="008D0EDE" w:rsidRDefault="00762211" w:rsidP="00762211">
      <w:pPr>
        <w:pStyle w:val="PL"/>
        <w:rPr>
          <w:snapToGrid w:val="0"/>
        </w:rPr>
      </w:pPr>
    </w:p>
    <w:p w:rsidR="00762211" w:rsidRPr="008D0EDE" w:rsidRDefault="00762211" w:rsidP="00762211">
      <w:pPr>
        <w:pStyle w:val="PL"/>
        <w:rPr>
          <w:snapToGrid w:val="0"/>
          <w:lang w:eastAsia="zh-CN"/>
        </w:rPr>
      </w:pPr>
      <w:r w:rsidRPr="008D0EDE">
        <w:rPr>
          <w:snapToGrid w:val="0"/>
        </w:rPr>
        <w:t>Subscription-Based-UE-DifferentiationInfo-ExtIEs</w:t>
      </w:r>
      <w:r w:rsidRPr="008D0EDE">
        <w:rPr>
          <w:snapToGrid w:val="0"/>
          <w:lang w:eastAsia="zh-CN"/>
        </w:rPr>
        <w:t xml:space="preserve"> S1AP-PROTOCOL-EXTENSION ::= {</w:t>
      </w:r>
    </w:p>
    <w:p w:rsidR="00762211" w:rsidRPr="008D0EDE" w:rsidRDefault="00762211" w:rsidP="00762211">
      <w:pPr>
        <w:pStyle w:val="PL"/>
        <w:rPr>
          <w:snapToGrid w:val="0"/>
          <w:lang w:eastAsia="zh-CN"/>
        </w:rPr>
      </w:pPr>
      <w:r w:rsidRPr="008D0EDE">
        <w:rPr>
          <w:snapToGrid w:val="0"/>
          <w:lang w:eastAsia="zh-CN"/>
        </w:rPr>
        <w:tab/>
        <w:t>...</w:t>
      </w:r>
    </w:p>
    <w:p w:rsidR="00762211" w:rsidRPr="008D0EDE" w:rsidRDefault="00762211" w:rsidP="00762211">
      <w:pPr>
        <w:pStyle w:val="PL"/>
        <w:rPr>
          <w:snapToGrid w:val="0"/>
          <w:lang w:eastAsia="zh-CN"/>
        </w:rPr>
      </w:pPr>
      <w:r w:rsidRPr="008D0EDE">
        <w:rPr>
          <w:snapToGrid w:val="0"/>
          <w:lang w:eastAsia="zh-CN"/>
        </w:rPr>
        <w:t>}</w:t>
      </w:r>
    </w:p>
    <w:p w:rsidR="00762211" w:rsidRPr="008D0EDE" w:rsidRDefault="00762211" w:rsidP="00762211">
      <w:pPr>
        <w:pStyle w:val="PL"/>
        <w:rPr>
          <w:snapToGrid w:val="0"/>
        </w:rPr>
      </w:pPr>
    </w:p>
    <w:p w:rsidR="00762211" w:rsidRPr="008D0EDE" w:rsidRDefault="00762211" w:rsidP="00762211">
      <w:pPr>
        <w:pStyle w:val="PL"/>
        <w:rPr>
          <w:snapToGrid w:val="0"/>
        </w:rPr>
      </w:pPr>
      <w:r w:rsidRPr="008D0EDE">
        <w:rPr>
          <w:rFonts w:cs="Arial"/>
          <w:lang w:eastAsia="ja-JP"/>
        </w:rPr>
        <w:t>ScheduledCommunicationTime</w:t>
      </w:r>
      <w:r w:rsidRPr="008D0EDE">
        <w:rPr>
          <w:snapToGrid w:val="0"/>
        </w:rPr>
        <w:t xml:space="preserve"> ::= SEQUENCE {</w:t>
      </w:r>
    </w:p>
    <w:p w:rsidR="00762211" w:rsidRPr="008D0EDE" w:rsidRDefault="00762211" w:rsidP="00762211">
      <w:pPr>
        <w:pStyle w:val="PL"/>
        <w:rPr>
          <w:snapToGrid w:val="0"/>
        </w:rPr>
      </w:pPr>
      <w:r w:rsidRPr="008D0EDE">
        <w:rPr>
          <w:snapToGrid w:val="0"/>
        </w:rPr>
        <w:tab/>
        <w:t>dayofWeek</w:t>
      </w:r>
      <w:r w:rsidRPr="008D0EDE">
        <w:rPr>
          <w:snapToGrid w:val="0"/>
        </w:rPr>
        <w:tab/>
      </w:r>
      <w:r w:rsidRPr="008D0EDE">
        <w:rPr>
          <w:snapToGrid w:val="0"/>
        </w:rPr>
        <w:tab/>
      </w:r>
      <w:r w:rsidRPr="008D0EDE">
        <w:rPr>
          <w:snapToGrid w:val="0"/>
        </w:rPr>
        <w:tab/>
      </w:r>
      <w:r w:rsidRPr="008D0EDE">
        <w:rPr>
          <w:snapToGrid w:val="0"/>
        </w:rPr>
        <w:tab/>
      </w:r>
      <w:r w:rsidRPr="008D0EDE">
        <w:rPr>
          <w:rFonts w:cs="Arial"/>
          <w:lang w:eastAsia="zh-CN"/>
        </w:rPr>
        <w:t>BIT STRING (SIZE(7))</w:t>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rFonts w:cs="Arial"/>
          <w:lang w:eastAsia="zh-CN"/>
        </w:rPr>
        <w:tab/>
      </w:r>
      <w:r w:rsidRPr="008D0EDE">
        <w:rPr>
          <w:snapToGrid w:val="0"/>
        </w:rPr>
        <w:tab/>
        <w:t>OPTIONAL,</w:t>
      </w:r>
    </w:p>
    <w:p w:rsidR="00762211" w:rsidRPr="008D0EDE" w:rsidRDefault="00762211" w:rsidP="00762211">
      <w:pPr>
        <w:pStyle w:val="PL"/>
        <w:rPr>
          <w:snapToGrid w:val="0"/>
        </w:rPr>
      </w:pPr>
      <w:r w:rsidRPr="008D0EDE">
        <w:rPr>
          <w:snapToGrid w:val="0"/>
        </w:rPr>
        <w:tab/>
        <w:t>timeofDayStart</w:t>
      </w:r>
      <w:r w:rsidRPr="008D0EDE">
        <w:rPr>
          <w:snapToGrid w:val="0"/>
        </w:rPr>
        <w:tab/>
      </w:r>
      <w:r w:rsidRPr="008D0EDE">
        <w:rPr>
          <w:snapToGrid w:val="0"/>
        </w:rPr>
        <w:tab/>
      </w:r>
      <w:r w:rsidRPr="008D0EDE">
        <w:rPr>
          <w:snapToGrid w:val="0"/>
        </w:rPr>
        <w:tab/>
      </w:r>
      <w:r w:rsidRPr="008D0EDE">
        <w:rPr>
          <w:rFonts w:cs="Arial"/>
          <w:lang w:eastAsia="ja-JP"/>
        </w:rPr>
        <w:t xml:space="preserve">INTEGER (0..86399, </w:t>
      </w:r>
      <w:r w:rsidRPr="008D0EDE">
        <w:rPr>
          <w:snapToGrid w:val="0"/>
        </w:rPr>
        <w:t>...</w:t>
      </w:r>
      <w:r w:rsidRPr="008D0EDE">
        <w:rPr>
          <w:rFonts w:cs="Arial"/>
          <w:lang w:eastAsia="ja-JP"/>
        </w:rPr>
        <w:t>)</w:t>
      </w:r>
      <w:r w:rsidRPr="008D0EDE">
        <w:rPr>
          <w:snapToGrid w:val="0"/>
        </w:rPr>
        <w:t xml:space="preserve"> </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OPTIONAL,</w:t>
      </w:r>
    </w:p>
    <w:p w:rsidR="00762211" w:rsidRPr="008D0EDE" w:rsidRDefault="00762211" w:rsidP="00762211">
      <w:pPr>
        <w:pStyle w:val="PL"/>
        <w:rPr>
          <w:snapToGrid w:val="0"/>
        </w:rPr>
      </w:pPr>
      <w:r w:rsidRPr="008D0EDE">
        <w:rPr>
          <w:snapToGrid w:val="0"/>
        </w:rPr>
        <w:tab/>
        <w:t>timeofDayEnd</w:t>
      </w:r>
      <w:r w:rsidRPr="008D0EDE">
        <w:rPr>
          <w:snapToGrid w:val="0"/>
        </w:rPr>
        <w:tab/>
      </w:r>
      <w:r w:rsidRPr="008D0EDE">
        <w:rPr>
          <w:snapToGrid w:val="0"/>
        </w:rPr>
        <w:tab/>
      </w:r>
      <w:r w:rsidRPr="008D0EDE">
        <w:rPr>
          <w:snapToGrid w:val="0"/>
        </w:rPr>
        <w:tab/>
      </w:r>
      <w:r w:rsidRPr="008D0EDE">
        <w:rPr>
          <w:snapToGrid w:val="0"/>
        </w:rPr>
        <w:tab/>
      </w:r>
      <w:r w:rsidRPr="008D0EDE">
        <w:rPr>
          <w:rFonts w:cs="Arial"/>
          <w:lang w:eastAsia="ja-JP"/>
        </w:rPr>
        <w:t xml:space="preserve">INTEGER (0..86399, </w:t>
      </w:r>
      <w:r w:rsidRPr="008D0EDE">
        <w:rPr>
          <w:snapToGrid w:val="0"/>
        </w:rPr>
        <w:t>...</w:t>
      </w:r>
      <w:r w:rsidRPr="008D0EDE">
        <w:rPr>
          <w:rFonts w:cs="Arial"/>
          <w:lang w:eastAsia="ja-JP"/>
        </w:rPr>
        <w:t>)</w:t>
      </w:r>
      <w:r w:rsidRPr="008D0EDE">
        <w:rPr>
          <w:snapToGrid w:val="0"/>
        </w:rPr>
        <w:t xml:space="preserve"> </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OPTIONAL,</w:t>
      </w:r>
    </w:p>
    <w:p w:rsidR="00762211" w:rsidRPr="008D0EDE" w:rsidRDefault="00762211" w:rsidP="00762211">
      <w:pPr>
        <w:pStyle w:val="PL"/>
        <w:rPr>
          <w:snapToGrid w:val="0"/>
        </w:rPr>
      </w:pPr>
      <w:r w:rsidRPr="008D0EDE">
        <w:rPr>
          <w:snapToGrid w:val="0"/>
        </w:rPr>
        <w:tab/>
        <w:t>iE-Extensions</w:t>
      </w:r>
      <w:r w:rsidRPr="008D0EDE">
        <w:rPr>
          <w:snapToGrid w:val="0"/>
        </w:rPr>
        <w:tab/>
      </w:r>
      <w:r w:rsidRPr="008D0EDE">
        <w:rPr>
          <w:snapToGrid w:val="0"/>
        </w:rPr>
        <w:tab/>
      </w:r>
      <w:r w:rsidRPr="008D0EDE">
        <w:rPr>
          <w:snapToGrid w:val="0"/>
        </w:rPr>
        <w:tab/>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rsidR="00762211" w:rsidRPr="008D0EDE" w:rsidRDefault="00762211" w:rsidP="00762211">
      <w:pPr>
        <w:pStyle w:val="PL"/>
        <w:rPr>
          <w:snapToGrid w:val="0"/>
        </w:rPr>
      </w:pPr>
      <w:r w:rsidRPr="008D0EDE">
        <w:rPr>
          <w:snapToGrid w:val="0"/>
        </w:rPr>
        <w:tab/>
        <w:t>...</w:t>
      </w:r>
    </w:p>
    <w:p w:rsidR="00762211" w:rsidRPr="008D0EDE" w:rsidRDefault="00762211" w:rsidP="00762211">
      <w:pPr>
        <w:pStyle w:val="PL"/>
        <w:rPr>
          <w:snapToGrid w:val="0"/>
        </w:rPr>
      </w:pPr>
      <w:r w:rsidRPr="008D0EDE">
        <w:rPr>
          <w:snapToGrid w:val="0"/>
        </w:rPr>
        <w:t>}</w:t>
      </w:r>
    </w:p>
    <w:p w:rsidR="00762211" w:rsidRPr="008D0EDE" w:rsidRDefault="00762211" w:rsidP="00762211">
      <w:pPr>
        <w:pStyle w:val="PL"/>
        <w:rPr>
          <w:snapToGrid w:val="0"/>
        </w:rPr>
      </w:pPr>
    </w:p>
    <w:p w:rsidR="00762211" w:rsidRPr="008D0EDE" w:rsidRDefault="00762211" w:rsidP="00762211">
      <w:pPr>
        <w:pStyle w:val="PL"/>
        <w:rPr>
          <w:snapToGrid w:val="0"/>
        </w:rPr>
      </w:pPr>
      <w:r w:rsidRPr="008D0EDE">
        <w:rPr>
          <w:rFonts w:cs="Arial"/>
          <w:lang w:eastAsia="ja-JP"/>
        </w:rPr>
        <w:t>ScheduledCommunicationTime</w:t>
      </w:r>
      <w:r w:rsidRPr="008D0EDE">
        <w:rPr>
          <w:snapToGrid w:val="0"/>
        </w:rPr>
        <w:t>-ExtIEs S1AP-PROTOCOL-EXTENSION ::= {</w:t>
      </w:r>
    </w:p>
    <w:p w:rsidR="00762211" w:rsidRPr="008D0EDE" w:rsidRDefault="00762211" w:rsidP="00762211">
      <w:pPr>
        <w:pStyle w:val="PL"/>
        <w:rPr>
          <w:snapToGrid w:val="0"/>
        </w:rPr>
      </w:pPr>
      <w:r w:rsidRPr="008D0EDE">
        <w:rPr>
          <w:snapToGrid w:val="0"/>
        </w:rPr>
        <w:tab/>
        <w:t>...</w:t>
      </w:r>
    </w:p>
    <w:p w:rsidR="00762211" w:rsidRPr="008D0EDE" w:rsidRDefault="00762211" w:rsidP="00762211">
      <w:pPr>
        <w:pStyle w:val="PL"/>
        <w:rPr>
          <w:snapToGrid w:val="0"/>
        </w:rPr>
      </w:pPr>
      <w:r w:rsidRPr="008D0EDE">
        <w:rPr>
          <w:snapToGrid w:val="0"/>
        </w:rPr>
        <w:t>}</w:t>
      </w:r>
    </w:p>
    <w:p w:rsidR="00762211" w:rsidRPr="008D0EDE" w:rsidRDefault="00762211" w:rsidP="00762211">
      <w:pPr>
        <w:pStyle w:val="PL"/>
        <w:spacing w:line="0" w:lineRule="atLeast"/>
        <w:rPr>
          <w:noProof w:val="0"/>
        </w:rPr>
      </w:pPr>
    </w:p>
    <w:p w:rsidR="00762211" w:rsidRPr="008D0EDE" w:rsidRDefault="00762211" w:rsidP="00762211">
      <w:pPr>
        <w:pStyle w:val="PL"/>
        <w:spacing w:line="0" w:lineRule="atLeast"/>
        <w:rPr>
          <w:noProof w:val="0"/>
          <w:snapToGrid w:val="0"/>
        </w:rPr>
      </w:pPr>
      <w:r w:rsidRPr="008D0EDE">
        <w:rPr>
          <w:noProof w:val="0"/>
        </w:rPr>
        <w:t>SupportedTAs</w:t>
      </w:r>
      <w:r w:rsidRPr="008D0EDE">
        <w:rPr>
          <w:noProof w:val="0"/>
          <w:snapToGrid w:val="0"/>
        </w:rPr>
        <w:t xml:space="preserve"> ::= SEQUENCE (SIZE(1.. </w:t>
      </w:r>
      <w:r w:rsidRPr="008D0EDE">
        <w:rPr>
          <w:noProof w:val="0"/>
        </w:rPr>
        <w:t>maxnoofTACs</w:t>
      </w:r>
      <w:r w:rsidRPr="008D0EDE">
        <w:rPr>
          <w:noProof w:val="0"/>
          <w:snapToGrid w:val="0"/>
        </w:rPr>
        <w:t>)) OF SupportedTAs-Item</w:t>
      </w:r>
    </w:p>
    <w:p w:rsidR="00762211" w:rsidRPr="008D0EDE" w:rsidRDefault="00762211" w:rsidP="00762211">
      <w:pPr>
        <w:pStyle w:val="PL"/>
        <w:spacing w:line="0" w:lineRule="atLeast"/>
        <w:rPr>
          <w:noProof w:val="0"/>
          <w:snapToGrid w:val="0"/>
        </w:rPr>
      </w:pPr>
    </w:p>
    <w:p w:rsidR="00762211" w:rsidRPr="008D0EDE" w:rsidRDefault="00762211" w:rsidP="00762211">
      <w:pPr>
        <w:pStyle w:val="PL"/>
        <w:spacing w:line="0" w:lineRule="atLeast"/>
        <w:rPr>
          <w:noProof w:val="0"/>
          <w:snapToGrid w:val="0"/>
        </w:rPr>
      </w:pPr>
      <w:r w:rsidRPr="008D0EDE">
        <w:rPr>
          <w:noProof w:val="0"/>
        </w:rPr>
        <w:t>SupportedTAs-Item</w:t>
      </w:r>
      <w:r w:rsidRPr="008D0EDE">
        <w:rPr>
          <w:noProof w:val="0"/>
          <w:snapToGrid w:val="0"/>
        </w:rPr>
        <w:t xml:space="preserve"> ::=</w:t>
      </w:r>
      <w:r w:rsidRPr="008D0EDE">
        <w:rPr>
          <w:noProof w:val="0"/>
          <w:snapToGrid w:val="0"/>
        </w:rPr>
        <w:tab/>
        <w:t>SEQUENCE  {</w:t>
      </w:r>
    </w:p>
    <w:p w:rsidR="00762211" w:rsidRPr="008D0EDE" w:rsidRDefault="00762211" w:rsidP="00762211">
      <w:pPr>
        <w:pStyle w:val="PL"/>
        <w:spacing w:line="0" w:lineRule="atLeast"/>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rsidR="00762211" w:rsidRPr="008D0EDE" w:rsidRDefault="00762211" w:rsidP="00762211">
      <w:pPr>
        <w:pStyle w:val="PL"/>
        <w:spacing w:line="0" w:lineRule="atLeast"/>
        <w:rPr>
          <w:noProof w:val="0"/>
          <w:snapToGrid w:val="0"/>
        </w:rPr>
      </w:pPr>
      <w:r w:rsidRPr="008D0EDE">
        <w:rPr>
          <w:noProof w:val="0"/>
          <w:snapToGrid w:val="0"/>
        </w:rPr>
        <w:tab/>
        <w:t>broadcastPLMNs</w:t>
      </w:r>
      <w:r w:rsidRPr="008D0EDE">
        <w:rPr>
          <w:noProof w:val="0"/>
          <w:snapToGrid w:val="0"/>
        </w:rPr>
        <w:tab/>
      </w:r>
      <w:r w:rsidRPr="008D0EDE">
        <w:rPr>
          <w:noProof w:val="0"/>
          <w:snapToGrid w:val="0"/>
        </w:rPr>
        <w:tab/>
        <w:t>BPLMNs,</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rPr>
        <w:t>SupportedTAs-Item</w:t>
      </w:r>
      <w:r w:rsidRPr="008D0EDE">
        <w:rPr>
          <w:noProof w:val="0"/>
          <w:snapToGrid w:val="0"/>
        </w:rPr>
        <w:t>-ExtIEs} } OPTIONAL,</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rPr>
          <w:noProof w:val="0"/>
          <w:snapToGrid w:val="0"/>
        </w:rPr>
      </w:pPr>
      <w:r w:rsidRPr="008D0EDE">
        <w:rPr>
          <w:noProof w:val="0"/>
        </w:rPr>
        <w:t>SupportedTAs-Item</w:t>
      </w:r>
      <w:r w:rsidRPr="008D0EDE">
        <w:rPr>
          <w:noProof w:val="0"/>
          <w:snapToGrid w:val="0"/>
        </w:rPr>
        <w:t>-ExtIEs S1AP-PROTOCOL-EXTENSION ::= {</w:t>
      </w:r>
    </w:p>
    <w:p w:rsidR="00762211" w:rsidRPr="008D0EDE" w:rsidRDefault="00762211" w:rsidP="00762211">
      <w:pPr>
        <w:pStyle w:val="PL"/>
        <w:rPr>
          <w:noProof w:val="0"/>
          <w:snapToGrid w:val="0"/>
        </w:rPr>
      </w:pPr>
      <w:r w:rsidRPr="008D0EDE">
        <w:rPr>
          <w:noProof w:val="0"/>
          <w:snapToGrid w:val="0"/>
        </w:rPr>
        <w:tab/>
        <w:t>-- Extension for Release 13 to transfer RAT-Type per TAC --</w:t>
      </w:r>
    </w:p>
    <w:p w:rsidR="00762211" w:rsidRPr="008D0EDE" w:rsidRDefault="00762211" w:rsidP="00762211">
      <w:pPr>
        <w:pStyle w:val="PL"/>
        <w:rPr>
          <w:noProof w:val="0"/>
          <w:snapToGrid w:val="0"/>
        </w:rPr>
      </w:pPr>
      <w:r w:rsidRPr="008D0EDE">
        <w:rPr>
          <w:noProof w:val="0"/>
          <w:snapToGrid w:val="0"/>
        </w:rPr>
        <w:tab/>
        <w:t>{ID id-RAT-Type</w:t>
      </w:r>
      <w:r w:rsidRPr="008D0EDE">
        <w:rPr>
          <w:noProof w:val="0"/>
          <w:snapToGrid w:val="0"/>
        </w:rPr>
        <w:tab/>
      </w:r>
      <w:r w:rsidRPr="008D0EDE">
        <w:rPr>
          <w:noProof w:val="0"/>
          <w:snapToGrid w:val="0"/>
        </w:rPr>
        <w:tab/>
        <w:t>CRITICALITY reject</w:t>
      </w:r>
      <w:r w:rsidRPr="008D0EDE">
        <w:rPr>
          <w:noProof w:val="0"/>
          <w:snapToGrid w:val="0"/>
        </w:rPr>
        <w:tab/>
        <w:t>EXTENSION RAT-Type</w:t>
      </w:r>
      <w:r w:rsidRPr="008D0EDE">
        <w:rPr>
          <w:noProof w:val="0"/>
          <w:snapToGrid w:val="0"/>
        </w:rPr>
        <w:tab/>
      </w:r>
      <w:r w:rsidRPr="008D0EDE">
        <w:rPr>
          <w:noProof w:val="0"/>
          <w:snapToGrid w:val="0"/>
        </w:rPr>
        <w:tab/>
        <w:t>PRESENCE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spacing w:line="0" w:lineRule="atLeast"/>
        <w:rPr>
          <w:noProof w:val="0"/>
          <w:snapToGrid w:val="0"/>
        </w:rPr>
      </w:pPr>
      <w:r w:rsidRPr="008D0EDE">
        <w:rPr>
          <w:noProof w:val="0"/>
          <w:snapToGrid w:val="0"/>
        </w:rPr>
        <w:t>}</w:t>
      </w:r>
    </w:p>
    <w:p w:rsidR="00762211" w:rsidRPr="008D0EDE" w:rsidRDefault="00762211" w:rsidP="00762211">
      <w:pPr>
        <w:pStyle w:val="PL"/>
        <w:spacing w:line="0" w:lineRule="atLeast"/>
        <w:rPr>
          <w:noProof w:val="0"/>
          <w:snapToGrid w:val="0"/>
        </w:rPr>
      </w:pPr>
    </w:p>
    <w:p w:rsidR="00762211" w:rsidRPr="008D0EDE" w:rsidRDefault="00762211" w:rsidP="00762211">
      <w:pPr>
        <w:pStyle w:val="PL"/>
        <w:rPr>
          <w:rFonts w:eastAsia="宋体"/>
          <w:noProof w:val="0"/>
          <w:snapToGrid w:val="0"/>
          <w:lang w:eastAsia="zh-CN"/>
        </w:rPr>
      </w:pPr>
      <w:r w:rsidRPr="008D0EDE">
        <w:rPr>
          <w:noProof w:val="0"/>
          <w:snapToGrid w:val="0"/>
        </w:rPr>
        <w:t>StratumLevel</w:t>
      </w:r>
      <w:r w:rsidRPr="008D0EDE">
        <w:rPr>
          <w:noProof w:val="0"/>
        </w:rPr>
        <w:t xml:space="preserve"> </w:t>
      </w:r>
      <w:r w:rsidRPr="008D0EDE">
        <w:rPr>
          <w:noProof w:val="0"/>
          <w:snapToGrid w:val="0"/>
        </w:rPr>
        <w:t>::= INTEGER (0..</w:t>
      </w:r>
      <w:r w:rsidRPr="008D0EDE">
        <w:rPr>
          <w:rFonts w:eastAsia="宋体"/>
          <w:noProof w:val="0"/>
          <w:snapToGrid w:val="0"/>
          <w:lang w:eastAsia="zh-CN"/>
        </w:rPr>
        <w:t>3</w:t>
      </w:r>
      <w:r w:rsidRPr="008D0EDE">
        <w:rPr>
          <w:noProof w:val="0"/>
          <w:snapToGrid w:val="0"/>
        </w:rPr>
        <w:t>, ...)</w:t>
      </w:r>
    </w:p>
    <w:p w:rsidR="00762211" w:rsidRPr="008D0EDE" w:rsidRDefault="00762211" w:rsidP="00762211">
      <w:pPr>
        <w:pStyle w:val="PL"/>
        <w:rPr>
          <w:rFonts w:eastAsia="宋体"/>
          <w:noProof w:val="0"/>
          <w:snapToGrid w:val="0"/>
          <w:lang w:eastAsia="zh-CN"/>
        </w:rPr>
      </w:pPr>
    </w:p>
    <w:p w:rsidR="00762211" w:rsidRPr="008D0EDE" w:rsidRDefault="00762211" w:rsidP="00762211">
      <w:pPr>
        <w:pStyle w:val="PL"/>
        <w:rPr>
          <w:rFonts w:eastAsia="宋体"/>
          <w:noProof w:val="0"/>
          <w:snapToGrid w:val="0"/>
          <w:lang w:eastAsia="zh-CN"/>
        </w:rPr>
      </w:pPr>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r w:rsidRPr="008D0EDE">
        <w:rPr>
          <w:noProof w:val="0"/>
          <w:snapToGrid w:val="0"/>
        </w:rPr>
        <w:t xml:space="preserve"> ::= ENUMERATED {</w:t>
      </w:r>
      <w:r w:rsidRPr="008D0EDE">
        <w:rPr>
          <w:rFonts w:eastAsia="宋体"/>
          <w:noProof w:val="0"/>
          <w:snapToGrid w:val="0"/>
          <w:lang w:eastAsia="zh-CN"/>
        </w:rPr>
        <w:t xml:space="preserve"> synchronous</w:t>
      </w:r>
      <w:r w:rsidRPr="008D0EDE">
        <w:rPr>
          <w:noProof w:val="0"/>
          <w:snapToGrid w:val="0"/>
        </w:rPr>
        <w:t xml:space="preserve">, </w:t>
      </w:r>
      <w:r w:rsidRPr="008D0EDE">
        <w:rPr>
          <w:rFonts w:eastAsia="宋体"/>
          <w:noProof w:val="0"/>
          <w:snapToGrid w:val="0"/>
          <w:lang w:eastAsia="zh-CN"/>
        </w:rPr>
        <w:t>asynchronous</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r w:rsidRPr="008D0EDE">
        <w:rPr>
          <w:rFonts w:eastAsia="宋体"/>
          <w:noProof w:val="0"/>
          <w:snapToGrid w:val="0"/>
          <w:lang w:eastAsia="zh-CN"/>
        </w:rPr>
        <w:t xml:space="preserve"> </w:t>
      </w:r>
      <w:r w:rsidRPr="008D0EDE">
        <w:rPr>
          <w:noProof w:val="0"/>
          <w:snapToGrid w:val="0"/>
        </w:rPr>
        <w:t>}</w:t>
      </w:r>
    </w:p>
    <w:p w:rsidR="00762211" w:rsidRPr="008D0EDE" w:rsidRDefault="00762211" w:rsidP="00762211">
      <w:pPr>
        <w:pStyle w:val="PL"/>
        <w:rPr>
          <w:rFonts w:eastAsia="宋体"/>
          <w:noProof w:val="0"/>
          <w:snapToGrid w:val="0"/>
          <w:lang w:eastAsia="zh-CN"/>
        </w:rPr>
      </w:pPr>
    </w:p>
    <w:p w:rsidR="00762211" w:rsidRPr="008D0EDE" w:rsidRDefault="00762211" w:rsidP="00762211">
      <w:pPr>
        <w:pStyle w:val="PL"/>
        <w:rPr>
          <w:noProof w:val="0"/>
          <w:snapToGrid w:val="0"/>
        </w:rPr>
      </w:pPr>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r w:rsidRPr="008D0EDE">
        <w:rPr>
          <w:noProof w:val="0"/>
          <w:snapToGrid w:val="0"/>
        </w:rPr>
        <w:t xml:space="preserve"> ::= SEQUENCE {</w:t>
      </w:r>
    </w:p>
    <w:p w:rsidR="00762211" w:rsidRPr="008D0EDE" w:rsidRDefault="00762211" w:rsidP="00762211">
      <w:pPr>
        <w:pStyle w:val="PL"/>
        <w:rPr>
          <w:noProof w:val="0"/>
          <w:snapToGrid w:val="0"/>
        </w:rPr>
      </w:pPr>
      <w:r w:rsidRPr="008D0EDE">
        <w:rPr>
          <w:noProof w:val="0"/>
          <w:snapToGrid w:val="0"/>
        </w:rPr>
        <w:tab/>
        <w:t>stratumLevel</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StratumLevel,</w:t>
      </w:r>
    </w:p>
    <w:p w:rsidR="00762211" w:rsidRPr="008D0EDE" w:rsidRDefault="00762211" w:rsidP="00762211">
      <w:pPr>
        <w:pStyle w:val="PL"/>
        <w:rPr>
          <w:rFonts w:eastAsia="宋体"/>
          <w:noProof w:val="0"/>
          <w:snapToGrid w:val="0"/>
          <w:lang w:eastAsia="zh-CN"/>
        </w:rPr>
      </w:pPr>
      <w:r w:rsidRPr="008D0EDE">
        <w:rPr>
          <w:rFonts w:eastAsia="宋体"/>
          <w:noProof w:val="0"/>
          <w:snapToGrid w:val="0"/>
          <w:lang w:eastAsia="zh-CN"/>
        </w:rPr>
        <w:tab/>
      </w:r>
      <w:r w:rsidRPr="008D0EDE">
        <w:rPr>
          <w:rFonts w:eastAsia="宋体"/>
          <w:noProof w:val="0"/>
          <w:lang w:eastAsia="zh-CN"/>
        </w:rPr>
        <w:t>s</w:t>
      </w:r>
      <w:r w:rsidRPr="008D0EDE">
        <w:rPr>
          <w:noProof w:val="0"/>
        </w:rPr>
        <w:t>ynchronisation</w:t>
      </w:r>
      <w:r w:rsidRPr="008D0EDE">
        <w:rPr>
          <w:rFonts w:eastAsia="宋体"/>
          <w:noProof w:val="0"/>
          <w:lang w:eastAsia="zh-CN"/>
        </w:rPr>
        <w:t>S</w:t>
      </w:r>
      <w:r w:rsidRPr="008D0EDE">
        <w:rPr>
          <w:noProof w:val="0"/>
        </w:rPr>
        <w:t>tatus</w:t>
      </w:r>
      <w:r w:rsidRPr="008D0EDE">
        <w:rPr>
          <w:rFonts w:eastAsia="宋体"/>
          <w:noProof w:val="0"/>
          <w:lang w:eastAsia="zh-CN"/>
        </w:rPr>
        <w:tab/>
      </w:r>
      <w:r w:rsidRPr="008D0EDE">
        <w:rPr>
          <w:rFonts w:eastAsia="宋体"/>
          <w:noProof w:val="0"/>
          <w:lang w:eastAsia="zh-CN"/>
        </w:rPr>
        <w:tab/>
      </w:r>
      <w:r w:rsidRPr="008D0EDE">
        <w:rPr>
          <w:rFonts w:eastAsia="宋体"/>
          <w:noProof w:val="0"/>
          <w:lang w:eastAsia="zh-CN"/>
        </w:rPr>
        <w:tab/>
        <w:t>S</w:t>
      </w:r>
      <w:r w:rsidRPr="008D0EDE">
        <w:rPr>
          <w:noProof w:val="0"/>
        </w:rPr>
        <w:t>ynchronisation</w:t>
      </w:r>
      <w:r w:rsidRPr="008D0EDE">
        <w:rPr>
          <w:rFonts w:eastAsia="宋体"/>
          <w:noProof w:val="0"/>
          <w:lang w:eastAsia="zh-CN"/>
        </w:rPr>
        <w:t>S</w:t>
      </w:r>
      <w:r w:rsidRPr="008D0EDE">
        <w:rPr>
          <w:noProof w:val="0"/>
        </w:rPr>
        <w:t>tatus,</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ProtocolExtensionContainer { { </w:t>
      </w:r>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r w:rsidRPr="008D0EDE">
        <w:rPr>
          <w:noProof w:val="0"/>
          <w:snapToGrid w:val="0"/>
        </w:rPr>
        <w:t>-ExtIEs}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lastRenderedPageBreak/>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rFonts w:eastAsia="宋体"/>
          <w:noProof w:val="0"/>
          <w:snapToGrid w:val="0"/>
          <w:lang w:eastAsia="zh-CN"/>
        </w:rPr>
        <w:t>Time</w:t>
      </w:r>
      <w:r w:rsidRPr="008D0EDE">
        <w:rPr>
          <w:rFonts w:eastAsia="宋体"/>
          <w:noProof w:val="0"/>
          <w:lang w:eastAsia="zh-CN"/>
        </w:rPr>
        <w:t>Synchronisation</w:t>
      </w:r>
      <w:r w:rsidRPr="008D0EDE">
        <w:rPr>
          <w:rFonts w:eastAsia="宋体"/>
          <w:noProof w:val="0"/>
          <w:snapToGrid w:val="0"/>
          <w:lang w:eastAsia="zh-CN"/>
        </w:rPr>
        <w:t>Info</w:t>
      </w:r>
      <w:r w:rsidRPr="008D0EDE">
        <w:rPr>
          <w:noProof w:val="0"/>
          <w:snapToGrid w:val="0"/>
        </w:rPr>
        <w:t>-ExtIEs S1AP-PROTOCOL-EXTENSION ::= {</w:t>
      </w:r>
    </w:p>
    <w:p w:rsidR="00762211" w:rsidRPr="008D0EDE" w:rsidRDefault="00762211" w:rsidP="00762211">
      <w:pPr>
        <w:pStyle w:val="PL"/>
        <w:rPr>
          <w:noProof w:val="0"/>
          <w:snapToGrid w:val="0"/>
        </w:rPr>
      </w:pPr>
      <w:r w:rsidRPr="008D0EDE">
        <w:rPr>
          <w:noProof w:val="0"/>
          <w:snapToGrid w:val="0"/>
        </w:rPr>
        <w:tab/>
        <w:t>-- Extension for Release 12 to transfer Muting Availability Indication --</w:t>
      </w:r>
    </w:p>
    <w:p w:rsidR="00762211" w:rsidRPr="008D0EDE" w:rsidRDefault="00762211" w:rsidP="00762211">
      <w:pPr>
        <w:pStyle w:val="PL"/>
        <w:rPr>
          <w:noProof w:val="0"/>
          <w:snapToGrid w:val="0"/>
        </w:rPr>
      </w:pPr>
      <w:r w:rsidRPr="008D0EDE">
        <w:rPr>
          <w:noProof w:val="0"/>
          <w:snapToGrid w:val="0"/>
        </w:rPr>
        <w:tab/>
        <w:t>{ID id-Muting-Availability-Indication</w:t>
      </w:r>
      <w:r w:rsidRPr="008D0EDE">
        <w:rPr>
          <w:noProof w:val="0"/>
          <w:snapToGrid w:val="0"/>
        </w:rPr>
        <w:tab/>
      </w:r>
      <w:r w:rsidRPr="008D0EDE">
        <w:rPr>
          <w:noProof w:val="0"/>
          <w:snapToGrid w:val="0"/>
        </w:rPr>
        <w:tab/>
        <w:t>CRITICALITY ignore</w:t>
      </w:r>
      <w:r w:rsidRPr="008D0EDE">
        <w:rPr>
          <w:noProof w:val="0"/>
          <w:snapToGrid w:val="0"/>
        </w:rPr>
        <w:tab/>
        <w:t>EXTENSION MutingAvailabilityIndication</w:t>
      </w:r>
      <w:r w:rsidRPr="008D0EDE">
        <w:rPr>
          <w:noProof w:val="0"/>
          <w:snapToGrid w:val="0"/>
        </w:rPr>
        <w:tab/>
        <w:t>PRESENCE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S-TMSI ::= SEQUENCE {</w:t>
      </w:r>
    </w:p>
    <w:p w:rsidR="00762211" w:rsidRPr="008D0EDE" w:rsidRDefault="00762211" w:rsidP="00762211">
      <w:pPr>
        <w:pStyle w:val="PL"/>
        <w:rPr>
          <w:noProof w:val="0"/>
          <w:snapToGrid w:val="0"/>
        </w:rPr>
      </w:pPr>
      <w:r w:rsidRPr="008D0EDE">
        <w:rPr>
          <w:noProof w:val="0"/>
          <w:snapToGrid w:val="0"/>
        </w:rPr>
        <w:tab/>
        <w:t>mMEC</w:t>
      </w:r>
      <w:r w:rsidRPr="008D0EDE">
        <w:rPr>
          <w:noProof w:val="0"/>
          <w:snapToGrid w:val="0"/>
        </w:rPr>
        <w:tab/>
        <w:t>MME-Code,</w:t>
      </w:r>
    </w:p>
    <w:p w:rsidR="00762211" w:rsidRPr="008D0EDE" w:rsidRDefault="00762211" w:rsidP="00762211">
      <w:pPr>
        <w:pStyle w:val="PL"/>
        <w:rPr>
          <w:rFonts w:eastAsia="Malgun Gothic"/>
          <w:noProof w:val="0"/>
          <w:snapToGrid w:val="0"/>
          <w:lang w:eastAsia="ko-KR"/>
        </w:rPr>
      </w:pPr>
      <w:r w:rsidRPr="008D0EDE">
        <w:rPr>
          <w:rFonts w:eastAsia="Malgun Gothic"/>
          <w:noProof w:val="0"/>
          <w:snapToGrid w:val="0"/>
          <w:lang w:eastAsia="ko-KR"/>
        </w:rPr>
        <w:tab/>
      </w:r>
      <w:r w:rsidRPr="008D0EDE">
        <w:rPr>
          <w:noProof w:val="0"/>
          <w:snapToGrid w:val="0"/>
        </w:rPr>
        <w:t>m-TMSI</w:t>
      </w:r>
      <w:r w:rsidRPr="008D0EDE">
        <w:rPr>
          <w:noProof w:val="0"/>
          <w:snapToGrid w:val="0"/>
        </w:rPr>
        <w:tab/>
        <w:t>M-TMSI,</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{S-TMSI-ExtIEs} } OPTIONAL,</w:t>
      </w:r>
    </w:p>
    <w:p w:rsidR="00762211" w:rsidRPr="008D0EDE" w:rsidRDefault="00762211" w:rsidP="00762211">
      <w:pPr>
        <w:pStyle w:val="PL"/>
        <w:spacing w:line="0" w:lineRule="atLeast"/>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rPr>
      </w:pPr>
    </w:p>
    <w:p w:rsidR="00762211" w:rsidRPr="008D0EDE" w:rsidRDefault="00762211" w:rsidP="00762211">
      <w:pPr>
        <w:pStyle w:val="PL"/>
        <w:rPr>
          <w:noProof w:val="0"/>
          <w:snapToGrid w:val="0"/>
        </w:rPr>
      </w:pPr>
      <w:r w:rsidRPr="008D0EDE">
        <w:rPr>
          <w:noProof w:val="0"/>
          <w:snapToGrid w:val="0"/>
        </w:rPr>
        <w:t>S-TMSI-ExtIEs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Default="00762211" w:rsidP="00762211">
      <w:pPr>
        <w:pStyle w:val="PL"/>
        <w:outlineLvl w:val="3"/>
        <w:rPr>
          <w:noProof w:val="0"/>
          <w:snapToGrid w:val="0"/>
          <w:lang w:eastAsia="zh-CN"/>
        </w:rPr>
      </w:pPr>
      <w:r w:rsidRPr="008D0EDE">
        <w:rPr>
          <w:noProof w:val="0"/>
          <w:snapToGrid w:val="0"/>
        </w:rPr>
        <w:t>-- T</w:t>
      </w:r>
    </w:p>
    <w:p w:rsidR="00762211" w:rsidRPr="008D0EDE" w:rsidRDefault="00762211" w:rsidP="00762211">
      <w:pPr>
        <w:pStyle w:val="PL"/>
        <w:outlineLvl w:val="3"/>
        <w:rPr>
          <w:noProof w:val="0"/>
          <w:snapToGrid w:val="0"/>
          <w:lang w:eastAsia="zh-CN"/>
        </w:rPr>
      </w:pPr>
    </w:p>
    <w:p w:rsidR="00762211" w:rsidRPr="008D0EDE" w:rsidRDefault="00762211" w:rsidP="00762211">
      <w:pPr>
        <w:pStyle w:val="PL"/>
        <w:rPr>
          <w:noProof w:val="0"/>
          <w:snapToGrid w:val="0"/>
        </w:rPr>
      </w:pPr>
      <w:r w:rsidRPr="008D0EDE">
        <w:rPr>
          <w:noProof w:val="0"/>
          <w:snapToGrid w:val="0"/>
        </w:rPr>
        <w:t>TAC ::= OCTET STRING (SIZE (2))</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TAIBasedMDT ::= SEQUENCE {</w:t>
      </w:r>
    </w:p>
    <w:p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TAIBasedMDT-ExtIEs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TAIListforMDT ::= SEQUENCE (SIZE(1..maxnoofTAforMDT)) OF TAI</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TAIListforWarning ::= SEQUENCE (SIZE(1..maxnoofTAIforWarning)) OF TAI</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 ::= SEQUENCE {</w:t>
      </w:r>
    </w:p>
    <w:p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TAI-Broadcast ::= SEQUENCE (SIZE(1..maxnoofTAIforWarning)) OF TAI-Broadcast-Item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TAI-Broadcast-Item ::= SEQUENCE {</w:t>
      </w:r>
    </w:p>
    <w:p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rsidR="00762211" w:rsidRPr="008D0EDE" w:rsidRDefault="00762211" w:rsidP="00762211">
      <w:pPr>
        <w:pStyle w:val="PL"/>
        <w:rPr>
          <w:noProof w:val="0"/>
          <w:snapToGrid w:val="0"/>
        </w:rPr>
      </w:pPr>
      <w:r w:rsidRPr="008D0EDE">
        <w:rPr>
          <w:noProof w:val="0"/>
          <w:snapToGrid w:val="0"/>
        </w:rPr>
        <w:lastRenderedPageBreak/>
        <w:tab/>
        <w:t>iE-Extensions</w:t>
      </w:r>
      <w:r w:rsidRPr="008D0EDE">
        <w:rPr>
          <w:noProof w:val="0"/>
          <w:snapToGrid w:val="0"/>
        </w:rPr>
        <w:tab/>
      </w:r>
      <w:r w:rsidRPr="008D0EDE">
        <w:rPr>
          <w:noProof w:val="0"/>
          <w:snapToGrid w:val="0"/>
        </w:rPr>
        <w:tab/>
        <w:t>ProtocolExtensionContainer { {TAI-Broadcast-Item-ExtIEs}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TAI-Broadcast-Item-ExtIEs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TAI-Cancelled-Item ::= SEQUENCE {</w:t>
      </w:r>
    </w:p>
    <w:p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TAI-Cancelled-Item-ExtIEs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TABasedMDT ::= SEQUENCE {</w:t>
      </w:r>
    </w:p>
    <w:p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TABasedMDT-ExtIEs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TAListforMDT ::= SEQUENCE (SIZE(1..maxnoofTAforMDT)) OF TAC</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TABasedQMC ::= SEQUENCE {</w:t>
      </w:r>
    </w:p>
    <w:p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TABasedQMC-ExtIEs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TAListforQMC ::= SEQUENCE (SIZE(1..maxnoofTAforQMC)) OF TAC</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TAIBasedQMC ::= SEQUENCE {</w:t>
      </w:r>
    </w:p>
    <w:p w:rsidR="00762211" w:rsidRPr="008D0EDE" w:rsidRDefault="00762211" w:rsidP="00762211">
      <w:pPr>
        <w:pStyle w:val="PL"/>
        <w:rPr>
          <w:noProof w:val="0"/>
          <w:snapToGrid w:val="0"/>
        </w:rPr>
      </w:pPr>
      <w:r w:rsidRPr="008D0EDE">
        <w:rPr>
          <w:noProof w:val="0"/>
          <w:snapToGrid w:val="0"/>
        </w:rPr>
        <w:tab/>
        <w:t>tAIListforQMC</w:t>
      </w:r>
      <w:r w:rsidRPr="008D0EDE">
        <w:rPr>
          <w:noProof w:val="0"/>
          <w:snapToGrid w:val="0"/>
        </w:rPr>
        <w:tab/>
      </w:r>
      <w:r w:rsidRPr="008D0EDE">
        <w:rPr>
          <w:noProof w:val="0"/>
          <w:snapToGrid w:val="0"/>
        </w:rPr>
        <w:tab/>
        <w:t>TAIListforQMC,</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TAIBasedQMC-ExtIEs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lastRenderedPageBreak/>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TAIListforQMC ::= SEQUENCE (SIZE(1..maxnoofTAforQMC)) OF TAI</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CompletedCellinTAI-Item ::= SEQUENCE{</w:t>
      </w:r>
    </w:p>
    <w:p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CompletedCellinTAI-Item-ExtIEs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TBCD-STRING ::= OCTET STRING (SIZE (3))</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TargetID ::= CHOICE {</w:t>
      </w:r>
    </w:p>
    <w:p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TargeteNB-ID ::= SEQUENCE {</w:t>
      </w:r>
    </w:p>
    <w:p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TargeteNB-ID-ExtIEs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TargetRNC-ID ::= SEQUENCE {</w:t>
      </w:r>
    </w:p>
    <w:p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TargetRNC-ID-ExtIEs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rsidR="00762211" w:rsidRPr="008D0EDE" w:rsidRDefault="00762211" w:rsidP="00762211">
      <w:pPr>
        <w:pStyle w:val="PL"/>
        <w:rPr>
          <w:noProof w:val="0"/>
          <w:snapToGrid w:val="0"/>
        </w:rPr>
      </w:pPr>
      <w:r w:rsidRPr="008D0EDE">
        <w:rPr>
          <w:noProof w:val="0"/>
          <w:snapToGrid w:val="0"/>
        </w:rPr>
        <w:lastRenderedPageBreak/>
        <w:tab/>
        <w:t>selected-TAI</w:t>
      </w:r>
      <w:r w:rsidRPr="008D0EDE">
        <w:rPr>
          <w:noProof w:val="0"/>
          <w:snapToGrid w:val="0"/>
        </w:rPr>
        <w:tab/>
      </w:r>
      <w:r w:rsidRPr="008D0EDE">
        <w:rPr>
          <w:noProof w:val="0"/>
          <w:snapToGrid w:val="0"/>
        </w:rPr>
        <w:tab/>
        <w:t>FiveGSTAI,</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lang w:eastAsia="zh-CN"/>
        </w:rPr>
      </w:pPr>
      <w:r w:rsidRPr="008D0EDE">
        <w:rPr>
          <w:noProof w:val="0"/>
          <w:snapToGrid w:val="0"/>
        </w:rPr>
        <w:t>}</w:t>
      </w:r>
    </w:p>
    <w:p w:rsidR="00762211" w:rsidRPr="008D0EDE" w:rsidRDefault="00762211" w:rsidP="00762211">
      <w:pPr>
        <w:pStyle w:val="PL"/>
        <w:rPr>
          <w:noProof w:val="0"/>
          <w:snapToGrid w:val="0"/>
          <w:lang w:eastAsia="zh-CN"/>
        </w:rPr>
      </w:pPr>
    </w:p>
    <w:p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lastRenderedPageBreak/>
        <w:t>TargeteNB-ToSourceeNB-TransparentContainer</w:t>
      </w:r>
      <w:r w:rsidRPr="008D0EDE">
        <w:rPr>
          <w:noProof w:val="0"/>
          <w:snapToGrid w:val="0"/>
        </w:rPr>
        <w:tab/>
      </w:r>
      <w:r w:rsidRPr="008D0EDE">
        <w:rPr>
          <w:noProof w:val="0"/>
          <w:snapToGrid w:val="0"/>
        </w:rPr>
        <w:tab/>
        <w:t>::= SEQUENCE {</w:t>
      </w:r>
    </w:p>
    <w:p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{TargeteNB-ToSourceeNB-TransparentContainer-ExtIEs}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Default="00762211" w:rsidP="00762211">
      <w:pPr>
        <w:pStyle w:val="PL"/>
        <w:rPr>
          <w:ins w:id="218" w:author="CATT" w:date="2020-02-08T18:56:00Z"/>
          <w:noProof w:val="0"/>
          <w:snapToGrid w:val="0"/>
          <w:lang w:eastAsia="zh-CN"/>
        </w:rPr>
      </w:pPr>
      <w:r w:rsidRPr="008D0EDE">
        <w:rPr>
          <w:noProof w:val="0"/>
          <w:snapToGrid w:val="0"/>
        </w:rPr>
        <w:t>TargeteNB-ToSourceeNB-TransparentContainer-ExtIEs S1AP-PROTOCOL-EXTENSION ::= {</w:t>
      </w:r>
    </w:p>
    <w:p w:rsidR="00762211" w:rsidRPr="008D0EDE" w:rsidRDefault="00762211" w:rsidP="00B63F63">
      <w:pPr>
        <w:pStyle w:val="PL"/>
        <w:tabs>
          <w:tab w:val="clear" w:pos="4992"/>
          <w:tab w:val="left" w:pos="4690"/>
        </w:tabs>
        <w:rPr>
          <w:noProof w:val="0"/>
          <w:snapToGrid w:val="0"/>
          <w:lang w:eastAsia="zh-CN"/>
        </w:rPr>
      </w:pPr>
      <w:ins w:id="219" w:author="CATT" w:date="2020-02-08T18:56: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ins>
      <w:ins w:id="220" w:author="CATT" w:date="2020-02-08T18:57:00Z">
        <w:r w:rsidRPr="008D0EDE">
          <w:rPr>
            <w:noProof w:val="0"/>
            <w:snapToGrid w:val="0"/>
          </w:rPr>
          <w:t>EXTENSION</w:t>
        </w:r>
      </w:ins>
      <w:ins w:id="221" w:author="CATT" w:date="2020-02-08T18:56:00Z">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Target-ToSource-TransparentContainer ::= OCTET STRING</w:t>
      </w:r>
    </w:p>
    <w:p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 xml:space="preserve">M1ThresholdEventA2 ::= SEQUENCE { </w:t>
      </w:r>
    </w:p>
    <w:p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M1ThresholdEventA2-ExtIEs S1AP-PROTOCOL-EXTENSION ::=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Threshold-RSRP ::= INTEGER(0..97)</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Threshold-RSRQ ::= INTEGER(0..34)</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TimeToWait ::= ENUMERATED {v1s, v2s, v5s, v10s, v20s, v60s, ...}</w:t>
      </w:r>
    </w:p>
    <w:p w:rsidR="00762211" w:rsidRPr="008D0EDE" w:rsidRDefault="00762211" w:rsidP="00762211">
      <w:pPr>
        <w:pStyle w:val="PL"/>
        <w:rPr>
          <w:noProof w:val="0"/>
          <w:snapToGrid w:val="0"/>
        </w:rPr>
      </w:pPr>
    </w:p>
    <w:p w:rsidR="00762211" w:rsidRPr="008D0EDE" w:rsidRDefault="00762211" w:rsidP="00762211">
      <w:pPr>
        <w:pStyle w:val="PL"/>
        <w:spacing w:line="0" w:lineRule="atLeast"/>
        <w:rPr>
          <w:noProof w:val="0"/>
        </w:rPr>
      </w:pPr>
      <w:r w:rsidRPr="008D0EDE">
        <w:rPr>
          <w:noProof w:val="0"/>
        </w:rPr>
        <w:t>Time-UE-StayedInCell ::= INTEGER (0..4095)</w:t>
      </w:r>
    </w:p>
    <w:p w:rsidR="00762211" w:rsidRPr="008D0EDE" w:rsidRDefault="00762211" w:rsidP="00762211">
      <w:pPr>
        <w:pStyle w:val="PL"/>
        <w:spacing w:line="0" w:lineRule="atLeast"/>
        <w:rPr>
          <w:noProof w:val="0"/>
        </w:rPr>
      </w:pPr>
    </w:p>
    <w:p w:rsidR="00762211" w:rsidRPr="008D0EDE" w:rsidRDefault="00762211" w:rsidP="00762211">
      <w:pPr>
        <w:pStyle w:val="PL"/>
        <w:spacing w:line="0" w:lineRule="atLeast"/>
        <w:rPr>
          <w:noProof w:val="0"/>
        </w:rPr>
      </w:pPr>
      <w:r w:rsidRPr="008D0EDE">
        <w:rPr>
          <w:noProof w:val="0"/>
        </w:rPr>
        <w:t>Time-UE-StayedInCell-EnhancedGranularity ::= INTEGER (0..40950)</w:t>
      </w:r>
    </w:p>
    <w:p w:rsidR="00762211" w:rsidRPr="008D0EDE" w:rsidRDefault="00762211" w:rsidP="00762211">
      <w:pPr>
        <w:pStyle w:val="PL"/>
        <w:spacing w:line="0" w:lineRule="atLeast"/>
        <w:rPr>
          <w:noProof w:val="0"/>
        </w:rPr>
      </w:pPr>
    </w:p>
    <w:p w:rsidR="00762211" w:rsidRPr="008D0EDE" w:rsidRDefault="00762211" w:rsidP="00762211">
      <w:pPr>
        <w:pStyle w:val="PL"/>
        <w:spacing w:line="0" w:lineRule="atLeast"/>
        <w:rPr>
          <w:noProof w:val="0"/>
        </w:rPr>
      </w:pPr>
      <w:r w:rsidRPr="008D0EDE">
        <w:rPr>
          <w:noProof w:val="0"/>
        </w:rPr>
        <w:t>TimeSinceSecondaryNodeRelease ::= OCTET STRING (SIZE(4))</w:t>
      </w:r>
    </w:p>
    <w:p w:rsidR="00762211" w:rsidRPr="008D0EDE" w:rsidRDefault="00762211" w:rsidP="00762211">
      <w:pPr>
        <w:pStyle w:val="PL"/>
        <w:spacing w:line="0" w:lineRule="atLeast"/>
        <w:rPr>
          <w:noProof w:val="0"/>
        </w:rPr>
      </w:pPr>
    </w:p>
    <w:p w:rsidR="00762211" w:rsidRPr="008D0EDE" w:rsidRDefault="00762211" w:rsidP="00762211">
      <w:pPr>
        <w:pStyle w:val="PL"/>
        <w:spacing w:line="0" w:lineRule="atLeast"/>
        <w:rPr>
          <w:noProof w:val="0"/>
        </w:rPr>
      </w:pPr>
      <w:r w:rsidRPr="008D0EDE">
        <w:rPr>
          <w:noProof w:val="0"/>
        </w:rPr>
        <w:t>TransportInformation ::= SEQUENCE {</w:t>
      </w:r>
    </w:p>
    <w:p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rsidR="00762211" w:rsidRPr="008D0EDE" w:rsidRDefault="00762211" w:rsidP="00762211">
      <w:pPr>
        <w:pStyle w:val="PL"/>
        <w:spacing w:line="0" w:lineRule="atLeast"/>
        <w:rPr>
          <w:noProof w:val="0"/>
        </w:rPr>
      </w:pPr>
      <w:r w:rsidRPr="008D0EDE">
        <w:rPr>
          <w:noProof w:val="0"/>
        </w:rPr>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rsidR="00762211" w:rsidRPr="008D0EDE" w:rsidRDefault="00762211" w:rsidP="00762211">
      <w:pPr>
        <w:pStyle w:val="PL"/>
        <w:spacing w:line="0" w:lineRule="atLeast"/>
        <w:rPr>
          <w:noProof w:val="0"/>
        </w:rPr>
      </w:pPr>
      <w:r w:rsidRPr="008D0EDE">
        <w:rPr>
          <w:noProof w:val="0"/>
        </w:rPr>
        <w:tab/>
        <w:t>...</w:t>
      </w:r>
    </w:p>
    <w:p w:rsidR="00762211" w:rsidRPr="008D0EDE" w:rsidRDefault="00762211" w:rsidP="00762211">
      <w:pPr>
        <w:pStyle w:val="PL"/>
        <w:spacing w:line="0" w:lineRule="atLeast"/>
        <w:rPr>
          <w:noProof w:val="0"/>
        </w:rPr>
      </w:pPr>
      <w:r w:rsidRPr="008D0EDE">
        <w:rPr>
          <w:noProof w:val="0"/>
        </w:rPr>
        <w:t>}</w:t>
      </w:r>
    </w:p>
    <w:p w:rsidR="00762211" w:rsidRPr="008D0EDE" w:rsidRDefault="00762211" w:rsidP="00762211">
      <w:pPr>
        <w:pStyle w:val="PL"/>
        <w:spacing w:line="0" w:lineRule="atLeast"/>
        <w:rPr>
          <w:noProof w:val="0"/>
        </w:rPr>
      </w:pPr>
    </w:p>
    <w:p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TraceActivation ::= SEQUENCE {</w:t>
      </w:r>
    </w:p>
    <w:p w:rsidR="00762211" w:rsidRPr="008D0EDE" w:rsidRDefault="00762211" w:rsidP="00762211">
      <w:pPr>
        <w:pStyle w:val="PL"/>
        <w:rPr>
          <w:noProof w:val="0"/>
          <w:snapToGrid w:val="0"/>
        </w:rPr>
      </w:pPr>
      <w:r w:rsidRPr="008D0EDE">
        <w:rPr>
          <w:noProof w:val="0"/>
          <w:snapToGrid w:val="0"/>
        </w:rPr>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rsidR="00762211" w:rsidRPr="008D0EDE" w:rsidRDefault="00762211" w:rsidP="00762211">
      <w:pPr>
        <w:pStyle w:val="PL"/>
        <w:rPr>
          <w:noProof w:val="0"/>
          <w:lang w:eastAsia="zh-CN"/>
        </w:rPr>
      </w:pPr>
      <w:r w:rsidRPr="008D0EDE">
        <w:rPr>
          <w:noProof w:val="0"/>
        </w:rPr>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TraceActivation-ExtIEs S1AP-PROTOCOL-EXTENSION ::= {</w:t>
      </w:r>
    </w:p>
    <w:p w:rsidR="00762211" w:rsidRPr="008D0EDE" w:rsidRDefault="00762211" w:rsidP="00762211">
      <w:pPr>
        <w:pStyle w:val="PL"/>
        <w:rPr>
          <w:noProof w:val="0"/>
          <w:snapToGrid w:val="0"/>
        </w:rPr>
      </w:pPr>
      <w:r w:rsidRPr="008D0EDE">
        <w:rPr>
          <w:noProof w:val="0"/>
          <w:snapToGrid w:val="0"/>
        </w:rPr>
        <w:t>-- Extension for Rel-10 to support MDT --</w:t>
      </w:r>
    </w:p>
    <w:p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rsidR="00762211" w:rsidRPr="008D0EDE" w:rsidRDefault="00762211" w:rsidP="00762211">
      <w:pPr>
        <w:pStyle w:val="PL"/>
        <w:rPr>
          <w:noProof w:val="0"/>
          <w:snapToGrid w:val="0"/>
        </w:rPr>
      </w:pPr>
      <w:r w:rsidRPr="008D0EDE">
        <w:rPr>
          <w:noProof w:val="0"/>
          <w:snapToGrid w:val="0"/>
        </w:rPr>
        <w:t>-- Extension for Rel-15 to support QMC –</w:t>
      </w:r>
    </w:p>
    <w:p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rsidR="00762211" w:rsidRPr="008D0EDE" w:rsidRDefault="00762211" w:rsidP="00762211">
      <w:pPr>
        <w:pStyle w:val="PL"/>
        <w:rPr>
          <w:noProof w:val="0"/>
          <w:snapToGrid w:val="0"/>
        </w:rPr>
      </w:pPr>
      <w:r w:rsidRPr="008D0EDE">
        <w:rPr>
          <w:noProof w:val="0"/>
          <w:snapToGrid w:val="0"/>
        </w:rPr>
        <w:tab/>
        <w:t>...</w:t>
      </w:r>
    </w:p>
    <w:p w:rsidR="00762211" w:rsidRPr="008D0EDE" w:rsidRDefault="00762211" w:rsidP="00762211">
      <w:pPr>
        <w:pStyle w:val="PL"/>
        <w:rPr>
          <w:noProof w:val="0"/>
          <w:snapToGrid w:val="0"/>
        </w:rPr>
      </w:pPr>
      <w:r w:rsidRPr="008D0EDE">
        <w:rPr>
          <w:noProof w:val="0"/>
          <w:snapToGrid w:val="0"/>
        </w:rPr>
        <w:t>}</w:t>
      </w:r>
    </w:p>
    <w:p w:rsidR="00762211" w:rsidRPr="008D0EDE" w:rsidRDefault="00762211" w:rsidP="00762211">
      <w:pPr>
        <w:pStyle w:val="PL"/>
        <w:rPr>
          <w:noProof w:val="0"/>
          <w:snapToGrid w:val="0"/>
        </w:rPr>
      </w:pPr>
    </w:p>
    <w:p w:rsidR="00762211" w:rsidRPr="008D0EDE" w:rsidRDefault="00762211" w:rsidP="00762211">
      <w:pPr>
        <w:pStyle w:val="PL"/>
        <w:rPr>
          <w:noProof w:val="0"/>
        </w:rPr>
      </w:pPr>
      <w:r w:rsidRPr="008D0EDE">
        <w:rPr>
          <w:noProof w:val="0"/>
        </w:rPr>
        <w:t xml:space="preserve">TraceDepth ::= ENUMERATED { </w:t>
      </w:r>
    </w:p>
    <w:p w:rsidR="00762211" w:rsidRPr="008D0EDE" w:rsidRDefault="00762211" w:rsidP="00762211">
      <w:pPr>
        <w:pStyle w:val="PL"/>
        <w:rPr>
          <w:noProof w:val="0"/>
        </w:rPr>
      </w:pPr>
      <w:r w:rsidRPr="008D0EDE">
        <w:rPr>
          <w:noProof w:val="0"/>
        </w:rPr>
        <w:tab/>
        <w:t>minimum,</w:t>
      </w:r>
    </w:p>
    <w:p w:rsidR="00762211" w:rsidRPr="008D0EDE" w:rsidRDefault="00762211" w:rsidP="00762211">
      <w:pPr>
        <w:pStyle w:val="PL"/>
        <w:rPr>
          <w:noProof w:val="0"/>
        </w:rPr>
      </w:pPr>
      <w:r w:rsidRPr="008D0EDE">
        <w:rPr>
          <w:noProof w:val="0"/>
        </w:rPr>
        <w:tab/>
        <w:t>medium,</w:t>
      </w:r>
    </w:p>
    <w:p w:rsidR="00762211" w:rsidRPr="008D0EDE" w:rsidRDefault="00762211" w:rsidP="00762211">
      <w:pPr>
        <w:pStyle w:val="PL"/>
        <w:rPr>
          <w:noProof w:val="0"/>
        </w:rPr>
      </w:pPr>
      <w:r w:rsidRPr="008D0EDE">
        <w:rPr>
          <w:noProof w:val="0"/>
        </w:rPr>
        <w:tab/>
        <w:t>maximum,</w:t>
      </w:r>
    </w:p>
    <w:p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snapToGrid w:val="0"/>
        </w:rPr>
      </w:pPr>
      <w:r w:rsidRPr="008D0EDE">
        <w:rPr>
          <w:noProof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E-UTRAN-Trace-ID ::=  OCTET STRING (SIZE (8))</w:t>
      </w:r>
    </w:p>
    <w:p w:rsidR="00762211" w:rsidRPr="008D0EDE" w:rsidRDefault="00762211" w:rsidP="00762211">
      <w:pPr>
        <w:pStyle w:val="PL"/>
        <w:rPr>
          <w:noProof w:val="0"/>
        </w:rPr>
      </w:pPr>
    </w:p>
    <w:p w:rsidR="00762211" w:rsidRPr="008D0EDE" w:rsidRDefault="00762211" w:rsidP="00762211">
      <w:pPr>
        <w:pStyle w:val="PL"/>
        <w:rPr>
          <w:noProof w:val="0"/>
        </w:rPr>
      </w:pPr>
      <w:r w:rsidRPr="008D0EDE">
        <w:rPr>
          <w:noProof w:val="0"/>
        </w:rPr>
        <w:t>TrafficLoadReductionIndication ::= INTEGER (1..99)</w:t>
      </w:r>
    </w:p>
    <w:p w:rsidR="00762211" w:rsidRPr="008D0EDE" w:rsidRDefault="00762211" w:rsidP="00762211">
      <w:pPr>
        <w:pStyle w:val="PL"/>
        <w:rPr>
          <w:noProof w:val="0"/>
        </w:rPr>
      </w:pPr>
    </w:p>
    <w:p w:rsidR="00762211" w:rsidRPr="008D0EDE" w:rsidRDefault="00762211" w:rsidP="00762211">
      <w:pPr>
        <w:pStyle w:val="PL"/>
        <w:rPr>
          <w:noProof w:val="0"/>
        </w:rPr>
      </w:pPr>
      <w:r w:rsidRPr="008D0EDE">
        <w:rPr>
          <w:noProof w:val="0"/>
        </w:rPr>
        <w:t>TunnelInformation ::= SEQUENCE {</w:t>
      </w:r>
    </w:p>
    <w:p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rPr>
      </w:pPr>
      <w:r w:rsidRPr="008D0EDE">
        <w:rPr>
          <w:noProof w:val="0"/>
        </w:rPr>
        <w:t>}</w:t>
      </w:r>
    </w:p>
    <w:p w:rsidR="00762211" w:rsidRPr="008D0EDE" w:rsidRDefault="00762211" w:rsidP="00762211">
      <w:pPr>
        <w:pStyle w:val="PL"/>
        <w:rPr>
          <w:noProof w:val="0"/>
        </w:rPr>
      </w:pPr>
    </w:p>
    <w:p w:rsidR="00762211" w:rsidRPr="008D0EDE" w:rsidRDefault="00762211" w:rsidP="00762211">
      <w:pPr>
        <w:pStyle w:val="PL"/>
        <w:rPr>
          <w:noProof w:val="0"/>
        </w:rPr>
      </w:pPr>
      <w:r w:rsidRPr="008D0EDE">
        <w:rPr>
          <w:noProof w:val="0"/>
        </w:rPr>
        <w:t>Tunnel-Information-ExtIEs S1AP-PROTOCOL-EXTENSION ::= {</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rPr>
      </w:pPr>
      <w:r w:rsidRPr="008D0EDE">
        <w:rPr>
          <w:noProof w:val="0"/>
        </w:rPr>
        <w:t>}</w:t>
      </w:r>
    </w:p>
    <w:p w:rsidR="00762211" w:rsidRPr="008D0EDE" w:rsidRDefault="00762211" w:rsidP="00762211">
      <w:pPr>
        <w:pStyle w:val="PL"/>
        <w:rPr>
          <w:noProof w:val="0"/>
        </w:rPr>
      </w:pPr>
    </w:p>
    <w:p w:rsidR="00762211" w:rsidRPr="008D0EDE" w:rsidRDefault="00762211" w:rsidP="00762211">
      <w:pPr>
        <w:pStyle w:val="PL"/>
        <w:rPr>
          <w:noProof w:val="0"/>
        </w:rPr>
      </w:pPr>
      <w:r w:rsidRPr="008D0EDE">
        <w:rPr>
          <w:noProof w:val="0"/>
        </w:rPr>
        <w:t>TypeOfError ::= ENUMERATED {</w:t>
      </w:r>
    </w:p>
    <w:p w:rsidR="00762211" w:rsidRPr="008D0EDE" w:rsidRDefault="00762211" w:rsidP="00762211">
      <w:pPr>
        <w:pStyle w:val="PL"/>
        <w:rPr>
          <w:noProof w:val="0"/>
        </w:rPr>
      </w:pPr>
      <w:r w:rsidRPr="008D0EDE">
        <w:rPr>
          <w:noProof w:val="0"/>
        </w:rPr>
        <w:tab/>
        <w:t>not-understood,</w:t>
      </w:r>
    </w:p>
    <w:p w:rsidR="00762211" w:rsidRPr="008D0EDE" w:rsidRDefault="00762211" w:rsidP="00762211">
      <w:pPr>
        <w:pStyle w:val="PL"/>
        <w:rPr>
          <w:noProof w:val="0"/>
        </w:rPr>
      </w:pPr>
      <w:r w:rsidRPr="008D0EDE">
        <w:rPr>
          <w:noProof w:val="0"/>
        </w:rPr>
        <w:tab/>
        <w:t>missing,</w:t>
      </w:r>
    </w:p>
    <w:p w:rsidR="00762211" w:rsidRPr="008D0EDE" w:rsidRDefault="00762211" w:rsidP="00762211">
      <w:pPr>
        <w:pStyle w:val="PL"/>
        <w:rPr>
          <w:noProof w:val="0"/>
        </w:rPr>
      </w:pPr>
      <w:r w:rsidRPr="008D0EDE">
        <w:rPr>
          <w:noProof w:val="0"/>
        </w:rPr>
        <w:tab/>
        <w:t>...</w:t>
      </w:r>
    </w:p>
    <w:p w:rsidR="00762211" w:rsidRPr="008D0EDE" w:rsidRDefault="00762211" w:rsidP="00762211">
      <w:pPr>
        <w:pStyle w:val="PL"/>
        <w:rPr>
          <w:noProof w:val="0"/>
        </w:rPr>
      </w:pPr>
      <w:r w:rsidRPr="008D0EDE">
        <w:rPr>
          <w:noProof w:val="0"/>
        </w:rPr>
        <w:t>}</w:t>
      </w:r>
    </w:p>
    <w:p w:rsidR="00762211" w:rsidRPr="008D0EDE" w:rsidRDefault="00762211" w:rsidP="00762211">
      <w:pPr>
        <w:pStyle w:val="PL"/>
        <w:rPr>
          <w:noProof w:val="0"/>
          <w:snapToGrid w:val="0"/>
        </w:rPr>
      </w:pPr>
    </w:p>
    <w:p w:rsidR="00762211" w:rsidRPr="008D0EDE" w:rsidRDefault="00762211" w:rsidP="00762211">
      <w:pPr>
        <w:pStyle w:val="PL"/>
        <w:rPr>
          <w:noProof w:val="0"/>
          <w:snapToGrid w:val="0"/>
        </w:rPr>
      </w:pPr>
      <w:r w:rsidRPr="008D0EDE">
        <w:rPr>
          <w:noProof w:val="0"/>
          <w:snapToGrid w:val="0"/>
        </w:rPr>
        <w:t>TAIListForRestart ::= SEQUENCE (SIZE(1..maxnoofRestartTAIs)) OF TAI</w:t>
      </w:r>
    </w:p>
    <w:p w:rsidR="00762211" w:rsidRPr="008D0EDE" w:rsidRDefault="00762211" w:rsidP="00762211">
      <w:pPr>
        <w:pStyle w:val="PL"/>
        <w:rPr>
          <w:noProof w:val="0"/>
          <w:snapToGrid w:val="0"/>
        </w:rPr>
      </w:pPr>
    </w:p>
    <w:p w:rsidR="00762211" w:rsidRPr="008D0EDE" w:rsidRDefault="00762211" w:rsidP="00762211">
      <w:pPr>
        <w:pStyle w:val="PL"/>
        <w:outlineLvl w:val="3"/>
        <w:rPr>
          <w:noProof w:val="0"/>
          <w:snapToGrid w:val="0"/>
        </w:rPr>
      </w:pPr>
      <w:r w:rsidRPr="008D0EDE">
        <w:rPr>
          <w:noProof w:val="0"/>
          <w:snapToGrid w:val="0"/>
        </w:rPr>
        <w:t>-- U</w:t>
      </w:r>
    </w:p>
    <w:p w:rsidR="007406B5" w:rsidRDefault="007406B5" w:rsidP="00092DC9">
      <w:pPr>
        <w:pStyle w:val="PL"/>
        <w:spacing w:line="0" w:lineRule="atLeast"/>
        <w:outlineLvl w:val="3"/>
        <w:rPr>
          <w:rFonts w:cs="Courier New"/>
          <w:noProof w:val="0"/>
          <w:snapToGrid w:val="0"/>
          <w:lang w:eastAsia="zh-CN"/>
        </w:rPr>
      </w:pPr>
    </w:p>
    <w:p w:rsidR="00762211" w:rsidRDefault="00762211" w:rsidP="00092DC9">
      <w:pPr>
        <w:pStyle w:val="PL"/>
        <w:spacing w:line="0" w:lineRule="atLeast"/>
        <w:outlineLvl w:val="3"/>
        <w:rPr>
          <w:rFonts w:cs="Courier New"/>
          <w:noProof w:val="0"/>
          <w:snapToGrid w:val="0"/>
          <w:lang w:eastAsia="zh-CN"/>
        </w:rPr>
      </w:pPr>
    </w:p>
    <w:p w:rsidR="00092DC9" w:rsidRDefault="00162F9F" w:rsidP="00162F9F">
      <w:pPr>
        <w:rPr>
          <w:noProof/>
          <w:lang w:eastAsia="zh-CN"/>
        </w:rPr>
      </w:pPr>
      <w:r>
        <w:rPr>
          <w:noProof/>
        </w:rPr>
        <w:t>////////////////////////////////////////////////////////////////</w:t>
      </w:r>
      <w:r w:rsidRPr="007E2D61">
        <w:rPr>
          <w:rFonts w:hint="eastAsia"/>
          <w:noProof/>
          <w:lang w:eastAsia="zh-CN"/>
        </w:rPr>
        <w:t xml:space="preserve"> </w:t>
      </w:r>
      <w:r>
        <w:rPr>
          <w:rFonts w:hint="eastAsia"/>
          <w:noProof/>
          <w:lang w:eastAsia="zh-CN"/>
        </w:rPr>
        <w:t>4 th Change</w:t>
      </w:r>
      <w:r>
        <w:rPr>
          <w:noProof/>
        </w:rPr>
        <w:t xml:space="preserve"> /////////////////////////////////////////////////////////////////////</w:t>
      </w:r>
    </w:p>
    <w:p w:rsidR="007876A8" w:rsidRDefault="007876A8" w:rsidP="00ED47D5">
      <w:pPr>
        <w:rPr>
          <w:noProof/>
          <w:lang w:eastAsia="zh-CN"/>
        </w:rPr>
      </w:pPr>
    </w:p>
    <w:p w:rsidR="0060328E" w:rsidRPr="008D0EDE" w:rsidRDefault="0060328E" w:rsidP="0060328E">
      <w:pPr>
        <w:pStyle w:val="PL"/>
        <w:rPr>
          <w:noProof w:val="0"/>
          <w:snapToGrid w:val="0"/>
        </w:rPr>
      </w:pPr>
      <w:r w:rsidRPr="008D0EDE">
        <w:rPr>
          <w:snapToGrid w:val="0"/>
        </w:rPr>
        <w:t>id-EDT-Session</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281</w:t>
      </w:r>
    </w:p>
    <w:p w:rsidR="0060328E" w:rsidRPr="008D0EDE" w:rsidRDefault="0060328E" w:rsidP="0060328E">
      <w:pPr>
        <w:pStyle w:val="PL"/>
        <w:rPr>
          <w:snapToGrid w:val="0"/>
        </w:rPr>
      </w:pPr>
      <w:r w:rsidRPr="008D0EDE">
        <w:rPr>
          <w:snapToGrid w:val="0"/>
        </w:rPr>
        <w:t>id-CNTypeRestrictions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282</w:t>
      </w:r>
    </w:p>
    <w:p w:rsidR="0060328E" w:rsidRPr="008D0EDE" w:rsidRDefault="0060328E" w:rsidP="0060328E">
      <w:pPr>
        <w:pStyle w:val="PL"/>
        <w:rPr>
          <w:noProof w:val="0"/>
          <w:snapToGrid w:val="0"/>
        </w:rPr>
      </w:pPr>
      <w:r w:rsidRPr="008D0EDE">
        <w:rPr>
          <w:noProof w:val="0"/>
          <w:snapToGrid w:val="0"/>
        </w:rPr>
        <w:t>id-PendingDataIndication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283</w:t>
      </w:r>
    </w:p>
    <w:p w:rsidR="0060328E" w:rsidRPr="008D0EDE" w:rsidRDefault="0060328E" w:rsidP="0060328E">
      <w:pPr>
        <w:pStyle w:val="PL"/>
        <w:rPr>
          <w:noProof w:val="0"/>
          <w:snapToGrid w:val="0"/>
        </w:rPr>
      </w:pPr>
      <w:r w:rsidRPr="008D0EDE">
        <w:rPr>
          <w:noProof w:val="0"/>
          <w:snapToGrid w:val="0"/>
        </w:rPr>
        <w:t>id-BluetoothMeasurementConfiguration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284</w:t>
      </w:r>
    </w:p>
    <w:p w:rsidR="0060328E" w:rsidRPr="008D0EDE" w:rsidRDefault="0060328E" w:rsidP="0060328E">
      <w:pPr>
        <w:pStyle w:val="PL"/>
        <w:rPr>
          <w:noProof w:val="0"/>
          <w:snapToGrid w:val="0"/>
        </w:rPr>
      </w:pPr>
      <w:r w:rsidRPr="008D0EDE">
        <w:rPr>
          <w:noProof w:val="0"/>
          <w:snapToGrid w:val="0"/>
        </w:rPr>
        <w:t>id-WLANMeasurementConfiguration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285</w:t>
      </w:r>
    </w:p>
    <w:p w:rsidR="0060328E" w:rsidRPr="008D0EDE" w:rsidRDefault="0060328E" w:rsidP="0060328E">
      <w:pPr>
        <w:pStyle w:val="PL"/>
        <w:rPr>
          <w:noProof w:val="0"/>
          <w:snapToGrid w:val="0"/>
        </w:rPr>
      </w:pPr>
      <w:r w:rsidRPr="008D0EDE">
        <w:rPr>
          <w:noProof w:val="0"/>
          <w:snapToGrid w:val="0"/>
        </w:rPr>
        <w:t>id-WarningAreaCoordinates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286</w:t>
      </w:r>
    </w:p>
    <w:p w:rsidR="0060328E" w:rsidRPr="008D0EDE" w:rsidRDefault="0060328E" w:rsidP="0060328E">
      <w:pPr>
        <w:pStyle w:val="PL"/>
        <w:rPr>
          <w:noProof w:val="0"/>
          <w:snapToGrid w:val="0"/>
        </w:rPr>
      </w:pPr>
      <w:r w:rsidRPr="008D0EDE">
        <w:rPr>
          <w:noProof w:val="0"/>
          <w:snapToGrid w:val="0"/>
        </w:rPr>
        <w:t>id-NRrestrictionin5GS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287</w:t>
      </w:r>
    </w:p>
    <w:p w:rsidR="0060328E" w:rsidRPr="008D0EDE" w:rsidRDefault="0060328E" w:rsidP="0060328E">
      <w:pPr>
        <w:pStyle w:val="PL"/>
        <w:rPr>
          <w:noProof w:val="0"/>
          <w:snapToGrid w:val="0"/>
        </w:rPr>
      </w:pPr>
      <w:r w:rsidRPr="008D0EDE">
        <w:rPr>
          <w:noProof w:val="0"/>
          <w:snapToGrid w:val="0"/>
        </w:rPr>
        <w:t>id-PSCellInformation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288</w:t>
      </w:r>
    </w:p>
    <w:p w:rsidR="0060328E" w:rsidRPr="008D0EDE" w:rsidRDefault="0060328E" w:rsidP="0060328E">
      <w:pPr>
        <w:pStyle w:val="PL"/>
        <w:rPr>
          <w:noProof w:val="0"/>
          <w:snapToGrid w:val="0"/>
        </w:rPr>
      </w:pPr>
      <w:r w:rsidRPr="008D0EDE">
        <w:rPr>
          <w:noProof w:val="0"/>
          <w:snapToGrid w:val="0"/>
        </w:rPr>
        <w:t>id-LastNG-RANPLMNIdentity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290</w:t>
      </w:r>
    </w:p>
    <w:p w:rsidR="0060328E" w:rsidRPr="008D0EDE" w:rsidRDefault="0060328E" w:rsidP="0060328E">
      <w:pPr>
        <w:pStyle w:val="PL"/>
        <w:rPr>
          <w:noProof w:val="0"/>
          <w:snapToGrid w:val="0"/>
        </w:rPr>
      </w:pPr>
      <w:r w:rsidRPr="008D0EDE">
        <w:rPr>
          <w:noProof w:val="0"/>
          <w:snapToGrid w:val="0"/>
        </w:rPr>
        <w:t>id-ConnectedengNBList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291</w:t>
      </w:r>
    </w:p>
    <w:p w:rsidR="0060328E" w:rsidRPr="008D0EDE" w:rsidRDefault="0060328E" w:rsidP="0060328E">
      <w:pPr>
        <w:pStyle w:val="PL"/>
        <w:rPr>
          <w:noProof w:val="0"/>
          <w:snapToGrid w:val="0"/>
        </w:rPr>
      </w:pPr>
      <w:r w:rsidRPr="008D0EDE">
        <w:rPr>
          <w:noProof w:val="0"/>
          <w:snapToGrid w:val="0"/>
        </w:rPr>
        <w:t>id-ConnectedengNBToAddList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292</w:t>
      </w:r>
    </w:p>
    <w:p w:rsidR="0060328E" w:rsidRPr="008D0EDE" w:rsidRDefault="0060328E" w:rsidP="0060328E">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rsidR="0060328E" w:rsidRPr="008D0EDE" w:rsidRDefault="0060328E" w:rsidP="0060328E">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rsidR="0060328E" w:rsidRPr="008D0EDE" w:rsidRDefault="0060328E" w:rsidP="0060328E">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rsidR="0060328E" w:rsidRPr="008D0EDE" w:rsidRDefault="0060328E" w:rsidP="0060328E">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rsidR="0060328E" w:rsidRPr="008D0EDE" w:rsidRDefault="0060328E" w:rsidP="0060328E">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rsidR="0060328E" w:rsidRDefault="0060328E" w:rsidP="0060328E">
      <w:pPr>
        <w:pStyle w:val="PL"/>
        <w:rPr>
          <w:ins w:id="222" w:author="CATT" w:date="2020-02-08T19:38:00Z"/>
          <w:noProof w:val="0"/>
          <w:snapToGrid w:val="0"/>
          <w:lang w:eastAsia="zh-CN"/>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rsidR="0060328E" w:rsidRDefault="0060328E" w:rsidP="0060328E">
      <w:pPr>
        <w:pStyle w:val="PL"/>
        <w:rPr>
          <w:ins w:id="223" w:author="CATT" w:date="2020-02-08T19:38:00Z"/>
          <w:lang w:eastAsia="zh-CN"/>
        </w:rPr>
      </w:pPr>
      <w:ins w:id="224" w:author="CATT" w:date="2020-02-08T19:38:00Z">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ins>
      <w:ins w:id="225" w:author="CATT" w:date="2020-02-08T19:39:00Z">
        <w:r>
          <w:rPr>
            <w:rFonts w:hint="eastAsia"/>
            <w:lang w:eastAsia="zh-CN"/>
          </w:rPr>
          <w:t>XXX</w:t>
        </w:r>
      </w:ins>
    </w:p>
    <w:p w:rsidR="0060328E" w:rsidRPr="008D0EDE" w:rsidRDefault="0060328E" w:rsidP="0060328E">
      <w:pPr>
        <w:pStyle w:val="PL"/>
        <w:rPr>
          <w:noProof w:val="0"/>
          <w:snapToGrid w:val="0"/>
          <w:lang w:eastAsia="zh-CN"/>
        </w:rPr>
      </w:pPr>
      <w:ins w:id="226" w:author="CATT" w:date="2020-02-08T19:38:00Z">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ins>
      <w:ins w:id="227" w:author="CATT" w:date="2020-02-08T19:39:00Z">
        <w:r>
          <w:rPr>
            <w:rFonts w:hint="eastAsia"/>
            <w:lang w:eastAsia="zh-CN"/>
          </w:rPr>
          <w:t>YYY</w:t>
        </w:r>
      </w:ins>
    </w:p>
    <w:p w:rsidR="0060328E" w:rsidRPr="008D0EDE" w:rsidRDefault="0060328E" w:rsidP="0060328E">
      <w:pPr>
        <w:pStyle w:val="PL"/>
        <w:rPr>
          <w:noProof w:val="0"/>
          <w:snapToGrid w:val="0"/>
        </w:rPr>
      </w:pPr>
    </w:p>
    <w:p w:rsidR="0060328E" w:rsidRPr="008D0EDE" w:rsidRDefault="0060328E" w:rsidP="0060328E">
      <w:pPr>
        <w:pStyle w:val="PL"/>
        <w:rPr>
          <w:noProof w:val="0"/>
          <w:snapToGrid w:val="0"/>
        </w:rPr>
      </w:pPr>
      <w:r w:rsidRPr="008D0EDE">
        <w:rPr>
          <w:noProof w:val="0"/>
          <w:snapToGrid w:val="0"/>
        </w:rPr>
        <w:t>END</w:t>
      </w:r>
    </w:p>
    <w:p w:rsidR="007876A8" w:rsidRDefault="007876A8" w:rsidP="0060328E">
      <w:pPr>
        <w:pStyle w:val="PL"/>
        <w:tabs>
          <w:tab w:val="left" w:pos="11100"/>
        </w:tabs>
        <w:rPr>
          <w:lang w:eastAsia="zh-CN"/>
        </w:rPr>
      </w:pPr>
    </w:p>
    <w:p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B63F6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435" w:rsidRDefault="00173435">
      <w:r>
        <w:separator/>
      </w:r>
    </w:p>
  </w:endnote>
  <w:endnote w:type="continuationSeparator" w:id="0">
    <w:p w:rsidR="00173435" w:rsidRDefault="00173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435" w:rsidRDefault="00173435">
      <w:r>
        <w:separator/>
      </w:r>
    </w:p>
  </w:footnote>
  <w:footnote w:type="continuationSeparator" w:id="0">
    <w:p w:rsidR="00173435" w:rsidRDefault="00173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B40" w:rsidRDefault="007A6B4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88068E"/>
    <w:lvl w:ilvl="0">
      <w:start w:val="1"/>
      <w:numFmt w:val="decimal"/>
      <w:lvlText w:val="%1."/>
      <w:lvlJc w:val="left"/>
      <w:pPr>
        <w:tabs>
          <w:tab w:val="num" w:pos="1492"/>
        </w:tabs>
        <w:ind w:left="1492" w:hanging="360"/>
      </w:pPr>
    </w:lvl>
  </w:abstractNum>
  <w:abstractNum w:abstractNumId="1">
    <w:nsid w:val="FFFFFF7D"/>
    <w:multiLevelType w:val="singleLevel"/>
    <w:tmpl w:val="1074989A"/>
    <w:lvl w:ilvl="0">
      <w:start w:val="1"/>
      <w:numFmt w:val="decimal"/>
      <w:lvlText w:val="%1."/>
      <w:lvlJc w:val="left"/>
      <w:pPr>
        <w:tabs>
          <w:tab w:val="num" w:pos="1209"/>
        </w:tabs>
        <w:ind w:left="1209" w:hanging="360"/>
      </w:pPr>
    </w:lvl>
  </w:abstractNum>
  <w:abstractNum w:abstractNumId="2">
    <w:nsid w:val="FFFFFF7E"/>
    <w:multiLevelType w:val="singleLevel"/>
    <w:tmpl w:val="6DF6E852"/>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8">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27"/>
  </w:num>
  <w:num w:numId="15">
    <w:abstractNumId w:val="36"/>
  </w:num>
  <w:num w:numId="16">
    <w:abstractNumId w:val="16"/>
  </w:num>
  <w:num w:numId="17">
    <w:abstractNumId w:val="24"/>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8"/>
  </w:num>
  <w:num w:numId="22">
    <w:abstractNumId w:val="29"/>
  </w:num>
  <w:num w:numId="23">
    <w:abstractNumId w:val="39"/>
  </w:num>
  <w:num w:numId="24">
    <w:abstractNumId w:val="14"/>
  </w:num>
  <w:num w:numId="25">
    <w:abstractNumId w:val="25"/>
  </w:num>
  <w:num w:numId="26">
    <w:abstractNumId w:val="33"/>
  </w:num>
  <w:num w:numId="27">
    <w:abstractNumId w:val="43"/>
  </w:num>
  <w:num w:numId="28">
    <w:abstractNumId w:val="34"/>
  </w:num>
  <w:num w:numId="29">
    <w:abstractNumId w:val="32"/>
  </w:num>
  <w:num w:numId="30">
    <w:abstractNumId w:val="40"/>
  </w:num>
  <w:num w:numId="31">
    <w:abstractNumId w:val="37"/>
  </w:num>
  <w:num w:numId="32">
    <w:abstractNumId w:val="31"/>
  </w:num>
  <w:num w:numId="33">
    <w:abstractNumId w:val="18"/>
  </w:num>
  <w:num w:numId="34">
    <w:abstractNumId w:val="26"/>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5"/>
  </w:num>
  <w:num w:numId="42">
    <w:abstractNumId w:val="15"/>
  </w:num>
  <w:num w:numId="43">
    <w:abstractNumId w:val="28"/>
  </w:num>
  <w:num w:numId="44">
    <w:abstractNumId w:val="17"/>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4808"/>
    <w:rsid w:val="0006522F"/>
    <w:rsid w:val="0007196E"/>
    <w:rsid w:val="00091A2A"/>
    <w:rsid w:val="00092DC9"/>
    <w:rsid w:val="000970AD"/>
    <w:rsid w:val="000A6394"/>
    <w:rsid w:val="000B24BC"/>
    <w:rsid w:val="000B4004"/>
    <w:rsid w:val="000B7FED"/>
    <w:rsid w:val="000C038A"/>
    <w:rsid w:val="000C3FD9"/>
    <w:rsid w:val="000C6598"/>
    <w:rsid w:val="000D430F"/>
    <w:rsid w:val="000D596F"/>
    <w:rsid w:val="000E0968"/>
    <w:rsid w:val="000E0C5D"/>
    <w:rsid w:val="000E31CA"/>
    <w:rsid w:val="000E541A"/>
    <w:rsid w:val="000F18FD"/>
    <w:rsid w:val="00110559"/>
    <w:rsid w:val="0011408B"/>
    <w:rsid w:val="001158C9"/>
    <w:rsid w:val="00117C2A"/>
    <w:rsid w:val="00123A55"/>
    <w:rsid w:val="001264D3"/>
    <w:rsid w:val="00131E87"/>
    <w:rsid w:val="00145D43"/>
    <w:rsid w:val="00146630"/>
    <w:rsid w:val="001520F6"/>
    <w:rsid w:val="00155925"/>
    <w:rsid w:val="00162F9F"/>
    <w:rsid w:val="00164963"/>
    <w:rsid w:val="00173435"/>
    <w:rsid w:val="0018046D"/>
    <w:rsid w:val="0018692D"/>
    <w:rsid w:val="00192C46"/>
    <w:rsid w:val="001970C1"/>
    <w:rsid w:val="00197F87"/>
    <w:rsid w:val="001A08B3"/>
    <w:rsid w:val="001A25C1"/>
    <w:rsid w:val="001A5EFA"/>
    <w:rsid w:val="001A7B60"/>
    <w:rsid w:val="001B3212"/>
    <w:rsid w:val="001B52F0"/>
    <w:rsid w:val="001B7A65"/>
    <w:rsid w:val="001D6E7F"/>
    <w:rsid w:val="001E2038"/>
    <w:rsid w:val="001E316A"/>
    <w:rsid w:val="001E41F3"/>
    <w:rsid w:val="001F1E9D"/>
    <w:rsid w:val="001F42C6"/>
    <w:rsid w:val="002004B1"/>
    <w:rsid w:val="00201E51"/>
    <w:rsid w:val="0020518C"/>
    <w:rsid w:val="00212A03"/>
    <w:rsid w:val="00213AB6"/>
    <w:rsid w:val="0021433F"/>
    <w:rsid w:val="0021530F"/>
    <w:rsid w:val="002158C1"/>
    <w:rsid w:val="00216815"/>
    <w:rsid w:val="00220DC6"/>
    <w:rsid w:val="00235415"/>
    <w:rsid w:val="0023569F"/>
    <w:rsid w:val="0024092E"/>
    <w:rsid w:val="002460E5"/>
    <w:rsid w:val="00247434"/>
    <w:rsid w:val="002518E7"/>
    <w:rsid w:val="00252C34"/>
    <w:rsid w:val="0026002D"/>
    <w:rsid w:val="0026004D"/>
    <w:rsid w:val="002640DD"/>
    <w:rsid w:val="00275D12"/>
    <w:rsid w:val="0027705C"/>
    <w:rsid w:val="002846BE"/>
    <w:rsid w:val="00284FEB"/>
    <w:rsid w:val="002860C4"/>
    <w:rsid w:val="0029257C"/>
    <w:rsid w:val="0029473B"/>
    <w:rsid w:val="00297CF8"/>
    <w:rsid w:val="002A0AB4"/>
    <w:rsid w:val="002B5741"/>
    <w:rsid w:val="002E41EA"/>
    <w:rsid w:val="002E684F"/>
    <w:rsid w:val="003024F2"/>
    <w:rsid w:val="00302C5B"/>
    <w:rsid w:val="00305409"/>
    <w:rsid w:val="00307CDA"/>
    <w:rsid w:val="0031213C"/>
    <w:rsid w:val="00313636"/>
    <w:rsid w:val="00314FD3"/>
    <w:rsid w:val="00331F9E"/>
    <w:rsid w:val="00334FFE"/>
    <w:rsid w:val="00335DA4"/>
    <w:rsid w:val="00337FE4"/>
    <w:rsid w:val="003411D5"/>
    <w:rsid w:val="003465D0"/>
    <w:rsid w:val="00346845"/>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C2B74"/>
    <w:rsid w:val="003D76B7"/>
    <w:rsid w:val="003E1A36"/>
    <w:rsid w:val="003E41BD"/>
    <w:rsid w:val="003F3DE8"/>
    <w:rsid w:val="003F43E6"/>
    <w:rsid w:val="00400C0E"/>
    <w:rsid w:val="00401503"/>
    <w:rsid w:val="004027EF"/>
    <w:rsid w:val="00405DA9"/>
    <w:rsid w:val="00410371"/>
    <w:rsid w:val="00411B66"/>
    <w:rsid w:val="00413DE9"/>
    <w:rsid w:val="00423044"/>
    <w:rsid w:val="004242F1"/>
    <w:rsid w:val="00425C63"/>
    <w:rsid w:val="00440BE9"/>
    <w:rsid w:val="00442DE6"/>
    <w:rsid w:val="00444916"/>
    <w:rsid w:val="00445495"/>
    <w:rsid w:val="00451DE1"/>
    <w:rsid w:val="00454531"/>
    <w:rsid w:val="00472036"/>
    <w:rsid w:val="00475DAF"/>
    <w:rsid w:val="00476B39"/>
    <w:rsid w:val="00477A59"/>
    <w:rsid w:val="00491B85"/>
    <w:rsid w:val="00494ECD"/>
    <w:rsid w:val="004B75B7"/>
    <w:rsid w:val="004D107A"/>
    <w:rsid w:val="004E4EFE"/>
    <w:rsid w:val="004E6DE5"/>
    <w:rsid w:val="004F4A48"/>
    <w:rsid w:val="004F697D"/>
    <w:rsid w:val="005107B4"/>
    <w:rsid w:val="00510B53"/>
    <w:rsid w:val="00510C1D"/>
    <w:rsid w:val="0051307D"/>
    <w:rsid w:val="0051580D"/>
    <w:rsid w:val="00517E22"/>
    <w:rsid w:val="00522D82"/>
    <w:rsid w:val="00534C33"/>
    <w:rsid w:val="0054164A"/>
    <w:rsid w:val="005455F6"/>
    <w:rsid w:val="00547111"/>
    <w:rsid w:val="00562F4B"/>
    <w:rsid w:val="00571581"/>
    <w:rsid w:val="00582176"/>
    <w:rsid w:val="00592D74"/>
    <w:rsid w:val="00594AF3"/>
    <w:rsid w:val="005A5BF3"/>
    <w:rsid w:val="005A6EF4"/>
    <w:rsid w:val="005C1794"/>
    <w:rsid w:val="005C2D86"/>
    <w:rsid w:val="005C3420"/>
    <w:rsid w:val="005C4723"/>
    <w:rsid w:val="005D60BA"/>
    <w:rsid w:val="005D6734"/>
    <w:rsid w:val="005E28C7"/>
    <w:rsid w:val="005E2C44"/>
    <w:rsid w:val="005F0C1B"/>
    <w:rsid w:val="005F11B8"/>
    <w:rsid w:val="005F4293"/>
    <w:rsid w:val="005F453A"/>
    <w:rsid w:val="005F47D9"/>
    <w:rsid w:val="00601F8A"/>
    <w:rsid w:val="0060328E"/>
    <w:rsid w:val="00606F4D"/>
    <w:rsid w:val="00621188"/>
    <w:rsid w:val="006217AF"/>
    <w:rsid w:val="006257ED"/>
    <w:rsid w:val="00636C19"/>
    <w:rsid w:val="00636E5E"/>
    <w:rsid w:val="00645067"/>
    <w:rsid w:val="00672341"/>
    <w:rsid w:val="0067758F"/>
    <w:rsid w:val="00677E9F"/>
    <w:rsid w:val="00680518"/>
    <w:rsid w:val="00681AED"/>
    <w:rsid w:val="006944C2"/>
    <w:rsid w:val="00695808"/>
    <w:rsid w:val="0069624F"/>
    <w:rsid w:val="006B3E06"/>
    <w:rsid w:val="006B46FB"/>
    <w:rsid w:val="006C708F"/>
    <w:rsid w:val="006C7C46"/>
    <w:rsid w:val="006E1E00"/>
    <w:rsid w:val="006E21FB"/>
    <w:rsid w:val="006E3A93"/>
    <w:rsid w:val="007001FD"/>
    <w:rsid w:val="00701983"/>
    <w:rsid w:val="007101B6"/>
    <w:rsid w:val="00710313"/>
    <w:rsid w:val="00717E01"/>
    <w:rsid w:val="007201E6"/>
    <w:rsid w:val="00721451"/>
    <w:rsid w:val="00726B71"/>
    <w:rsid w:val="00735A6C"/>
    <w:rsid w:val="0074017B"/>
    <w:rsid w:val="007406B5"/>
    <w:rsid w:val="00744380"/>
    <w:rsid w:val="00746F1A"/>
    <w:rsid w:val="007563C9"/>
    <w:rsid w:val="007578B5"/>
    <w:rsid w:val="00762211"/>
    <w:rsid w:val="0076743D"/>
    <w:rsid w:val="00777A18"/>
    <w:rsid w:val="00781BE8"/>
    <w:rsid w:val="00784402"/>
    <w:rsid w:val="00784E30"/>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2B82"/>
    <w:rsid w:val="007E2D61"/>
    <w:rsid w:val="007E305F"/>
    <w:rsid w:val="007F02C8"/>
    <w:rsid w:val="007F4D82"/>
    <w:rsid w:val="007F7259"/>
    <w:rsid w:val="0080194D"/>
    <w:rsid w:val="00803528"/>
    <w:rsid w:val="008040A8"/>
    <w:rsid w:val="00811F51"/>
    <w:rsid w:val="00814FDC"/>
    <w:rsid w:val="0081513C"/>
    <w:rsid w:val="00817A4A"/>
    <w:rsid w:val="0082065A"/>
    <w:rsid w:val="0082310E"/>
    <w:rsid w:val="00825955"/>
    <w:rsid w:val="008279FA"/>
    <w:rsid w:val="00834E10"/>
    <w:rsid w:val="00835675"/>
    <w:rsid w:val="00841D8B"/>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B5B23"/>
    <w:rsid w:val="008C6BFC"/>
    <w:rsid w:val="008C73D3"/>
    <w:rsid w:val="008D45B1"/>
    <w:rsid w:val="008D5B8A"/>
    <w:rsid w:val="008E1CF3"/>
    <w:rsid w:val="008E5DE9"/>
    <w:rsid w:val="008F3AB4"/>
    <w:rsid w:val="008F4348"/>
    <w:rsid w:val="008F686C"/>
    <w:rsid w:val="0090464D"/>
    <w:rsid w:val="009148DE"/>
    <w:rsid w:val="00916EF9"/>
    <w:rsid w:val="009316E1"/>
    <w:rsid w:val="00941E30"/>
    <w:rsid w:val="009459B3"/>
    <w:rsid w:val="009629B5"/>
    <w:rsid w:val="00962A49"/>
    <w:rsid w:val="00966750"/>
    <w:rsid w:val="00966844"/>
    <w:rsid w:val="00974418"/>
    <w:rsid w:val="00974994"/>
    <w:rsid w:val="009777D9"/>
    <w:rsid w:val="00984B58"/>
    <w:rsid w:val="00991B88"/>
    <w:rsid w:val="009962CF"/>
    <w:rsid w:val="009A1539"/>
    <w:rsid w:val="009A20E8"/>
    <w:rsid w:val="009A5753"/>
    <w:rsid w:val="009A579D"/>
    <w:rsid w:val="009C4D6D"/>
    <w:rsid w:val="009C6788"/>
    <w:rsid w:val="009D076F"/>
    <w:rsid w:val="009D31AF"/>
    <w:rsid w:val="009E26E5"/>
    <w:rsid w:val="009E3297"/>
    <w:rsid w:val="009E4531"/>
    <w:rsid w:val="009F4C3E"/>
    <w:rsid w:val="009F734F"/>
    <w:rsid w:val="00A1656A"/>
    <w:rsid w:val="00A246B6"/>
    <w:rsid w:val="00A268BE"/>
    <w:rsid w:val="00A33197"/>
    <w:rsid w:val="00A3326D"/>
    <w:rsid w:val="00A33592"/>
    <w:rsid w:val="00A33D81"/>
    <w:rsid w:val="00A362D6"/>
    <w:rsid w:val="00A40839"/>
    <w:rsid w:val="00A47E70"/>
    <w:rsid w:val="00A50CF0"/>
    <w:rsid w:val="00A56606"/>
    <w:rsid w:val="00A60D92"/>
    <w:rsid w:val="00A640CA"/>
    <w:rsid w:val="00A70BDE"/>
    <w:rsid w:val="00A7671C"/>
    <w:rsid w:val="00A91331"/>
    <w:rsid w:val="00A97182"/>
    <w:rsid w:val="00AA2CBC"/>
    <w:rsid w:val="00AC5820"/>
    <w:rsid w:val="00AC6F22"/>
    <w:rsid w:val="00AC7B31"/>
    <w:rsid w:val="00AD1CD8"/>
    <w:rsid w:val="00AE2D6D"/>
    <w:rsid w:val="00AE3E55"/>
    <w:rsid w:val="00AE79A6"/>
    <w:rsid w:val="00AF3C0E"/>
    <w:rsid w:val="00B002BF"/>
    <w:rsid w:val="00B03634"/>
    <w:rsid w:val="00B049E4"/>
    <w:rsid w:val="00B13ECB"/>
    <w:rsid w:val="00B1426B"/>
    <w:rsid w:val="00B258BB"/>
    <w:rsid w:val="00B33105"/>
    <w:rsid w:val="00B36F13"/>
    <w:rsid w:val="00B45C17"/>
    <w:rsid w:val="00B51CBF"/>
    <w:rsid w:val="00B60982"/>
    <w:rsid w:val="00B617CE"/>
    <w:rsid w:val="00B618DE"/>
    <w:rsid w:val="00B63F63"/>
    <w:rsid w:val="00B65657"/>
    <w:rsid w:val="00B66D8B"/>
    <w:rsid w:val="00B67B97"/>
    <w:rsid w:val="00B7723A"/>
    <w:rsid w:val="00B968C8"/>
    <w:rsid w:val="00B96E32"/>
    <w:rsid w:val="00BA3EC5"/>
    <w:rsid w:val="00BA51D9"/>
    <w:rsid w:val="00BA6B8D"/>
    <w:rsid w:val="00BB5DFC"/>
    <w:rsid w:val="00BB7EEB"/>
    <w:rsid w:val="00BC3187"/>
    <w:rsid w:val="00BD05CE"/>
    <w:rsid w:val="00BD279D"/>
    <w:rsid w:val="00BD2EF2"/>
    <w:rsid w:val="00BD6BB8"/>
    <w:rsid w:val="00BE0736"/>
    <w:rsid w:val="00BE2FBB"/>
    <w:rsid w:val="00BE3A03"/>
    <w:rsid w:val="00BF6D56"/>
    <w:rsid w:val="00C01183"/>
    <w:rsid w:val="00C064E6"/>
    <w:rsid w:val="00C150BA"/>
    <w:rsid w:val="00C45AA3"/>
    <w:rsid w:val="00C57A59"/>
    <w:rsid w:val="00C66BA2"/>
    <w:rsid w:val="00C72A81"/>
    <w:rsid w:val="00C81324"/>
    <w:rsid w:val="00C863A2"/>
    <w:rsid w:val="00C95985"/>
    <w:rsid w:val="00CA212D"/>
    <w:rsid w:val="00CA6F40"/>
    <w:rsid w:val="00CB5CD1"/>
    <w:rsid w:val="00CB77C9"/>
    <w:rsid w:val="00CC0C1A"/>
    <w:rsid w:val="00CC1157"/>
    <w:rsid w:val="00CC5026"/>
    <w:rsid w:val="00CC68D0"/>
    <w:rsid w:val="00CD00D4"/>
    <w:rsid w:val="00CD1291"/>
    <w:rsid w:val="00CE1EE6"/>
    <w:rsid w:val="00CE408D"/>
    <w:rsid w:val="00CE651D"/>
    <w:rsid w:val="00CE795C"/>
    <w:rsid w:val="00CF28A8"/>
    <w:rsid w:val="00CF6E81"/>
    <w:rsid w:val="00D01B6D"/>
    <w:rsid w:val="00D01CC5"/>
    <w:rsid w:val="00D03F9A"/>
    <w:rsid w:val="00D05B51"/>
    <w:rsid w:val="00D06D51"/>
    <w:rsid w:val="00D161DD"/>
    <w:rsid w:val="00D16F01"/>
    <w:rsid w:val="00D209A2"/>
    <w:rsid w:val="00D24991"/>
    <w:rsid w:val="00D361CF"/>
    <w:rsid w:val="00D469F4"/>
    <w:rsid w:val="00D50255"/>
    <w:rsid w:val="00D53E41"/>
    <w:rsid w:val="00D6202C"/>
    <w:rsid w:val="00D658D3"/>
    <w:rsid w:val="00D66520"/>
    <w:rsid w:val="00DA3A9C"/>
    <w:rsid w:val="00DC2460"/>
    <w:rsid w:val="00DC584E"/>
    <w:rsid w:val="00DC5A23"/>
    <w:rsid w:val="00DC6636"/>
    <w:rsid w:val="00DE2E6F"/>
    <w:rsid w:val="00DE34CF"/>
    <w:rsid w:val="00DE611D"/>
    <w:rsid w:val="00DF3419"/>
    <w:rsid w:val="00DF51B3"/>
    <w:rsid w:val="00DF7C7E"/>
    <w:rsid w:val="00E01395"/>
    <w:rsid w:val="00E13F3D"/>
    <w:rsid w:val="00E240E8"/>
    <w:rsid w:val="00E32515"/>
    <w:rsid w:val="00E32A06"/>
    <w:rsid w:val="00E34898"/>
    <w:rsid w:val="00E64927"/>
    <w:rsid w:val="00E650D0"/>
    <w:rsid w:val="00E66E29"/>
    <w:rsid w:val="00E71546"/>
    <w:rsid w:val="00E853FE"/>
    <w:rsid w:val="00E859FC"/>
    <w:rsid w:val="00E866F6"/>
    <w:rsid w:val="00E97797"/>
    <w:rsid w:val="00EA2D78"/>
    <w:rsid w:val="00EB09B7"/>
    <w:rsid w:val="00EB3B90"/>
    <w:rsid w:val="00EB521D"/>
    <w:rsid w:val="00EB5ECD"/>
    <w:rsid w:val="00EB6052"/>
    <w:rsid w:val="00ED47D5"/>
    <w:rsid w:val="00EE749D"/>
    <w:rsid w:val="00EE7D7C"/>
    <w:rsid w:val="00F027B0"/>
    <w:rsid w:val="00F02853"/>
    <w:rsid w:val="00F05885"/>
    <w:rsid w:val="00F06FCD"/>
    <w:rsid w:val="00F107AE"/>
    <w:rsid w:val="00F128B2"/>
    <w:rsid w:val="00F13BB7"/>
    <w:rsid w:val="00F141CE"/>
    <w:rsid w:val="00F25D98"/>
    <w:rsid w:val="00F300FB"/>
    <w:rsid w:val="00F32AC8"/>
    <w:rsid w:val="00F33E31"/>
    <w:rsid w:val="00F34509"/>
    <w:rsid w:val="00F34B3D"/>
    <w:rsid w:val="00F40EF1"/>
    <w:rsid w:val="00F41A12"/>
    <w:rsid w:val="00F42130"/>
    <w:rsid w:val="00F53FAB"/>
    <w:rsid w:val="00F8553F"/>
    <w:rsid w:val="00F872DD"/>
    <w:rsid w:val="00F91F43"/>
    <w:rsid w:val="00FA081B"/>
    <w:rsid w:val="00FA56D0"/>
    <w:rsid w:val="00FB1CBB"/>
    <w:rsid w:val="00FB2C2F"/>
    <w:rsid w:val="00FB6386"/>
    <w:rsid w:val="00FB63B6"/>
    <w:rsid w:val="00FC2C84"/>
    <w:rsid w:val="00FD0380"/>
    <w:rsid w:val="00FD3C2B"/>
    <w:rsid w:val="00FE2DB9"/>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BBCD2-D960-4C19-BBF3-BD4CBA3A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6687</Words>
  <Characters>38119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3</cp:revision>
  <cp:lastPrinted>1900-12-31T16:00:00Z</cp:lastPrinted>
  <dcterms:created xsi:type="dcterms:W3CDTF">2020-02-14T08:12:00Z</dcterms:created>
  <dcterms:modified xsi:type="dcterms:W3CDTF">2020-02-14T08:41:00Z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